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4B59">
        <w:fldChar w:fldCharType="begin"/>
      </w:r>
      <w:r w:rsidR="00E84B59">
        <w:instrText xml:space="preserve"> DOCPROPERTY  TSG/WGRef  \* MERGEFORMAT </w:instrText>
      </w:r>
      <w:r w:rsidR="00E84B59">
        <w:fldChar w:fldCharType="separate"/>
      </w:r>
      <w:r w:rsidR="003609EF">
        <w:rPr>
          <w:b/>
          <w:noProof/>
          <w:sz w:val="24"/>
        </w:rPr>
        <w:t>SA5</w:t>
      </w:r>
      <w:r w:rsidR="00E84B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4B59">
        <w:fldChar w:fldCharType="begin"/>
      </w:r>
      <w:r w:rsidR="00E84B59">
        <w:instrText xml:space="preserve"> DOCPROPERTY  MtgSeq  \* MERGEFORMAT </w:instrText>
      </w:r>
      <w:r w:rsidR="00E84B59">
        <w:fldChar w:fldCharType="separate"/>
      </w:r>
      <w:r w:rsidR="00EB09B7" w:rsidRPr="00EB09B7">
        <w:rPr>
          <w:b/>
          <w:noProof/>
          <w:sz w:val="24"/>
        </w:rPr>
        <w:t>156</w:t>
      </w:r>
      <w:r w:rsidR="00E84B59">
        <w:rPr>
          <w:b/>
          <w:noProof/>
          <w:sz w:val="24"/>
        </w:rPr>
        <w:fldChar w:fldCharType="end"/>
      </w:r>
      <w:r w:rsidR="00E84B59">
        <w:fldChar w:fldCharType="begin"/>
      </w:r>
      <w:r w:rsidR="00E84B59">
        <w:instrText xml:space="preserve"> DOCPROPERTY  MtgTitle  \* MERGEFORMAT </w:instrText>
      </w:r>
      <w:r w:rsidR="00E84B59">
        <w:fldChar w:fldCharType="separate"/>
      </w:r>
      <w:r w:rsidR="00E84B59">
        <w:fldChar w:fldCharType="end"/>
      </w:r>
      <w:r>
        <w:rPr>
          <w:b/>
          <w:i/>
          <w:noProof/>
          <w:sz w:val="28"/>
        </w:rPr>
        <w:tab/>
      </w:r>
      <w:r w:rsidR="00E84B59">
        <w:fldChar w:fldCharType="begin"/>
      </w:r>
      <w:r w:rsidR="00E84B59">
        <w:instrText xml:space="preserve"> DOCPROPERTY  Tdoc#  \* MERGEFORMAT </w:instrText>
      </w:r>
      <w:r w:rsidR="00E84B59">
        <w:fldChar w:fldCharType="separate"/>
      </w:r>
      <w:r w:rsidR="00E13F3D" w:rsidRPr="00E13F3D">
        <w:rPr>
          <w:b/>
          <w:i/>
          <w:noProof/>
          <w:sz w:val="28"/>
        </w:rPr>
        <w:t>S5-243593</w:t>
      </w:r>
      <w:r w:rsidR="00E84B59">
        <w:rPr>
          <w:b/>
          <w:i/>
          <w:noProof/>
          <w:sz w:val="28"/>
        </w:rPr>
        <w:fldChar w:fldCharType="end"/>
      </w:r>
    </w:p>
    <w:p w14:paraId="7CB45193" w14:textId="77777777" w:rsidR="001E41F3" w:rsidRDefault="00E84B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4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4B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84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4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B1089C" w:rsidR="00F25D98" w:rsidRDefault="00125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4487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C62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28.623 Add </w:t>
            </w:r>
            <w:proofErr w:type="spellStart"/>
            <w:r w:rsidR="002640DD">
              <w:t>GenericCollection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EnergySavingsGroup</w:t>
            </w:r>
            <w:proofErr w:type="spellEnd"/>
            <w:r w:rsidR="002640DD">
              <w:t xml:space="preserve"> MOI to support grouping for energy cost mapping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4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CF639" w:rsidR="001E41F3" w:rsidRDefault="002C62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84B59">
              <w:fldChar w:fldCharType="begin"/>
            </w:r>
            <w:r w:rsidR="00E84B59">
              <w:instrText xml:space="preserve"> DOCPROPERTY  SourceIfTsg  \* MERGEFORMAT </w:instrText>
            </w:r>
            <w:r w:rsidR="00E84B59">
              <w:fldChar w:fldCharType="separate"/>
            </w:r>
            <w:r w:rsidR="00E84B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4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4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4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4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F1E3" w14:textId="77777777" w:rsidR="00A666AE" w:rsidRDefault="00A666AE" w:rsidP="00A66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TS 38.423: “NG-RAN; Xn Application Protocol (XnAP)”, specifies “Energy cost” IE, and has requested SA5 to specify enablers for the operator to configure a unified mapping rule for the energy cost, for the group of NG-RAN nodes.</w:t>
            </w:r>
          </w:p>
          <w:p w14:paraId="5C5E7B56" w14:textId="77777777" w:rsidR="00A666AE" w:rsidRDefault="00A666AE" w:rsidP="00A666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E8555" w14:textId="77777777" w:rsidR="00A666AE" w:rsidRDefault="00A666AE" w:rsidP="00A66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 xml:space="preserve">243433 </w:t>
            </w:r>
            <w:r>
              <w:rPr>
                <w:rFonts w:cs="Arial"/>
                <w:noProof/>
              </w:rPr>
              <w:t>“</w:t>
            </w:r>
            <w:r>
              <w:rPr>
                <w:noProof/>
              </w:rPr>
              <w:t>Discussion Paper on RAN3 NGRAN Energy Saving based on Energy Cost</w:t>
            </w:r>
            <w:r>
              <w:rPr>
                <w:rFonts w:cs="Arial"/>
                <w:noProof/>
              </w:rPr>
              <w:t>”</w:t>
            </w:r>
            <w:r>
              <w:rPr>
                <w:noProof/>
              </w:rPr>
              <w:t xml:space="preserve"> was endorsed in SA5#155 meeting. </w:t>
            </w:r>
          </w:p>
          <w:p w14:paraId="553DE7B8" w14:textId="77777777" w:rsidR="00A666AE" w:rsidRDefault="00A666AE" w:rsidP="00A666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3238795" w:rsidR="001E41F3" w:rsidRDefault="00E84B59" w:rsidP="00A666A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NRM changes to support the RAN3 requirement, i.e., to support grouping of managed entities</w:t>
            </w:r>
            <w:r w:rsidR="002200E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6223A" w:rsidR="001E41F3" w:rsidRDefault="00A66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GenericCollection and EnergySavingsGroup IOCs in stage 3 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E9640" w:rsidR="001E41F3" w:rsidRDefault="00A66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would not be able to group the NG-RAN nodes and configure a unified mapping rule for the energy cost for this group of </w:t>
            </w:r>
            <w:r>
              <w:t>NG-RAN nodes</w:t>
            </w:r>
            <w:r>
              <w:rPr>
                <w:noProof/>
              </w:rPr>
              <w:t xml:space="preserve">, and hence RAN3 functionalty to exchange the “Energy cost” IE between </w:t>
            </w:r>
            <w:r>
              <w:t xml:space="preserve">NG-RAN nodes over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032F7" w:rsidR="001E41F3" w:rsidRDefault="0031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 (YAML Code changes in forge only)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CC6D7" w:rsidR="001E41F3" w:rsidRDefault="00223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50A22" w:rsidR="001E41F3" w:rsidRDefault="00223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B2A6FF" w:rsidR="001E41F3" w:rsidRDefault="00223D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F5D5C" w14:textId="52246019" w:rsidR="00A666AE" w:rsidRDefault="00A666AE" w:rsidP="00A666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A666AE">
              <w:rPr>
                <w:noProof/>
              </w:rPr>
              <w:t>0410</w:t>
            </w:r>
          </w:p>
          <w:p w14:paraId="66152F5E" w14:textId="015D5D0E" w:rsidR="001E41F3" w:rsidRDefault="00A666AE" w:rsidP="00A666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CR </w:t>
            </w:r>
            <w:r w:rsidRPr="00AE7621">
              <w:rPr>
                <w:noProof/>
              </w:rPr>
              <w:t>1278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D40C" w14:textId="77777777" w:rsidR="0013207A" w:rsidRPr="0013207A" w:rsidRDefault="0013207A" w:rsidP="0013207A">
            <w:pPr>
              <w:jc w:val="center"/>
            </w:pPr>
            <w:r w:rsidRPr="0013207A">
              <w:t xml:space="preserve">Forge MR link: </w:t>
            </w:r>
            <w:hyperlink r:id="rId11" w:history="1">
              <w:r w:rsidRPr="0013207A">
                <w:rPr>
                  <w:rStyle w:val="Hyperlink"/>
                  <w:lang w:val="en-US"/>
                </w:rPr>
                <w:t>https://forge.3gpp.org/rep/sa5/MnS/-/merge_requests/1308</w:t>
              </w:r>
            </w:hyperlink>
            <w:r w:rsidRPr="0013207A">
              <w:t xml:space="preserve"> at commit 4cb43110cbaa264a576bb4bf9a76ebd9a18638be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6AE" w:rsidRPr="00477531" w14:paraId="1D17C86A" w14:textId="77777777" w:rsidTr="00FC6EB9">
        <w:tc>
          <w:tcPr>
            <w:tcW w:w="9521" w:type="dxa"/>
            <w:shd w:val="clear" w:color="auto" w:fill="FFFFCC"/>
            <w:vAlign w:val="center"/>
          </w:tcPr>
          <w:p w14:paraId="0D29F139" w14:textId="77777777" w:rsidR="00A666AE" w:rsidRPr="00477531" w:rsidRDefault="00A666AE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71878C2" w14:textId="77777777" w:rsidR="00A666AE" w:rsidRDefault="00A666AE">
      <w:pPr>
        <w:rPr>
          <w:noProof/>
        </w:rPr>
      </w:pPr>
    </w:p>
    <w:p w14:paraId="62869274" w14:textId="77777777" w:rsidR="0013207A" w:rsidRPr="0013207A" w:rsidRDefault="0013207A" w:rsidP="0013207A">
      <w:pPr>
        <w:jc w:val="center"/>
      </w:pPr>
      <w:r w:rsidRPr="0013207A">
        <w:t xml:space="preserve">Forge MR link: </w:t>
      </w:r>
      <w:hyperlink r:id="rId13" w:history="1">
        <w:r w:rsidRPr="0013207A">
          <w:rPr>
            <w:color w:val="0000FF"/>
            <w:u w:val="single"/>
            <w:lang w:val="en-US"/>
          </w:rPr>
          <w:t>https://forge.3gpp.org/rep/sa5/MnS/-/merge_requests/1308</w:t>
        </w:r>
      </w:hyperlink>
      <w:r w:rsidRPr="0013207A">
        <w:t xml:space="preserve"> at commit 4cb43110cbaa264a576bb4bf9a76ebd9a18638be</w:t>
      </w:r>
    </w:p>
    <w:p w14:paraId="37511B95" w14:textId="77777777" w:rsidR="0013207A" w:rsidRDefault="0013207A">
      <w:pPr>
        <w:rPr>
          <w:noProof/>
        </w:rPr>
      </w:pPr>
    </w:p>
    <w:p w14:paraId="3206726B" w14:textId="047CFE2B" w:rsidR="0013207A" w:rsidRPr="0013207A" w:rsidRDefault="0013207A" w:rsidP="001320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3207A"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3C604E36" w14:textId="77777777" w:rsidR="0013207A" w:rsidRPr="0013207A" w:rsidRDefault="0013207A" w:rsidP="001320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3207A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13207A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13207A"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55A53134" w14:textId="77777777" w:rsidR="0013207A" w:rsidRPr="0013207A" w:rsidRDefault="0013207A" w:rsidP="001320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13207A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3D5D6B9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openapi: 3.0.1</w:t>
      </w:r>
    </w:p>
    <w:p w14:paraId="43F52F3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info:</w:t>
      </w:r>
    </w:p>
    <w:p w14:paraId="3020FC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title: Generic NRM</w:t>
      </w:r>
    </w:p>
    <w:p w14:paraId="7C89DB9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version: 18.7.0</w:t>
      </w:r>
    </w:p>
    <w:p w14:paraId="4FBB691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description: &gt;-</w:t>
      </w:r>
    </w:p>
    <w:p w14:paraId="63BC24D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OAS 3.0.1 definition of the Generic NRM</w:t>
      </w:r>
    </w:p>
    <w:p w14:paraId="43DF66B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C743CF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All rights reserved.</w:t>
      </w:r>
    </w:p>
    <w:p w14:paraId="4252C7D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externalDocs:</w:t>
      </w:r>
    </w:p>
    <w:p w14:paraId="7CC83D8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description: 3GPP TS 28.623; Generic NRM</w:t>
      </w:r>
    </w:p>
    <w:p w14:paraId="28ECF1A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url: http://www.3gpp.org/ftp/Specs/archive/28_series/28.623/</w:t>
      </w:r>
    </w:p>
    <w:p w14:paraId="25007C7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paths: {}</w:t>
      </w:r>
    </w:p>
    <w:p w14:paraId="1EB312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components:</w:t>
      </w:r>
    </w:p>
    <w:p w14:paraId="56D0369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schemas:</w:t>
      </w:r>
    </w:p>
    <w:p w14:paraId="0CCACC5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0E1A1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470CDC0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62887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RegistrationState:</w:t>
      </w:r>
    </w:p>
    <w:p w14:paraId="0619D10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2774382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enum:</w:t>
      </w:r>
    </w:p>
    <w:p w14:paraId="309A343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REGISTERED</w:t>
      </w:r>
    </w:p>
    <w:p w14:paraId="26D2D15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DEREGISTERED</w:t>
      </w:r>
    </w:p>
    <w:p w14:paraId="00B6C86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VnfParameter:</w:t>
      </w:r>
    </w:p>
    <w:p w14:paraId="7F322B2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42AE189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2BF218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vnfInstanceId:</w:t>
      </w:r>
    </w:p>
    <w:p w14:paraId="019BD5D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52682B1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vnfdId:</w:t>
      </w:r>
    </w:p>
    <w:p w14:paraId="014B01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58D399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flavourId:</w:t>
      </w:r>
    </w:p>
    <w:p w14:paraId="05E768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9B1B9F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autoScalable:</w:t>
      </w:r>
    </w:p>
    <w:p w14:paraId="52393A5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boolean</w:t>
      </w:r>
    </w:p>
    <w:p w14:paraId="787EDE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PeeParameter:</w:t>
      </w:r>
    </w:p>
    <w:p w14:paraId="362189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3FB638C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4CACC3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siteIdentification:</w:t>
      </w:r>
    </w:p>
    <w:p w14:paraId="1ACDEDE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692C1A2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siteDescription:</w:t>
      </w:r>
    </w:p>
    <w:p w14:paraId="5BF3E0D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606A64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siteLatitude:</w:t>
      </w:r>
    </w:p>
    <w:p w14:paraId="3825AE6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'TS28623_ComDefs.yaml#/components/schemas/Latitude'</w:t>
      </w:r>
    </w:p>
    <w:p w14:paraId="18A0C9F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siteLongitude:</w:t>
      </w:r>
    </w:p>
    <w:p w14:paraId="6B70B7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'TS28623_ComDefs.yaml#/components/schemas/Longitude'</w:t>
      </w:r>
    </w:p>
    <w:p w14:paraId="5E4496A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siteAltitude:</w:t>
      </w:r>
    </w:p>
    <w:p w14:paraId="0855A23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number</w:t>
      </w:r>
    </w:p>
    <w:p w14:paraId="583C443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format: float</w:t>
      </w:r>
    </w:p>
    <w:p w14:paraId="1B11A29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equipmentType:</w:t>
      </w:r>
    </w:p>
    <w:p w14:paraId="0E98101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7AAE1EE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environmentType:</w:t>
      </w:r>
    </w:p>
    <w:p w14:paraId="04E3F72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88E7E5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powerInterface:</w:t>
      </w:r>
    </w:p>
    <w:p w14:paraId="4D91DF9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703C8E9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Operation:</w:t>
      </w:r>
    </w:p>
    <w:p w14:paraId="5E36D05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77E31D6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5EECC28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name:</w:t>
      </w:r>
    </w:p>
    <w:p w14:paraId="3BF0810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1493A3C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allowedNFTypes:</w:t>
      </w:r>
    </w:p>
    <w:p w14:paraId="7EFF74F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'#/components/schemas/NFType'</w:t>
      </w:r>
    </w:p>
    <w:p w14:paraId="293625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operationSemantics:</w:t>
      </w:r>
    </w:p>
    <w:p w14:paraId="1D43EBC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'#/components/schemas/OperationSemantics'</w:t>
      </w:r>
    </w:p>
    <w:p w14:paraId="51B9E5D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NFType:</w:t>
      </w:r>
    </w:p>
    <w:p w14:paraId="63B38F8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7A95CB6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description: ' NF name defined in TS 23.501 or TS 29.510'</w:t>
      </w:r>
    </w:p>
    <w:p w14:paraId="5FA9832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enum:</w:t>
      </w:r>
    </w:p>
    <w:p w14:paraId="0518C9A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NRF</w:t>
      </w:r>
    </w:p>
    <w:p w14:paraId="22FBFF4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UDM</w:t>
      </w:r>
    </w:p>
    <w:p w14:paraId="387C2B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AMF</w:t>
      </w:r>
    </w:p>
    <w:p w14:paraId="0E969FF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SMF</w:t>
      </w:r>
    </w:p>
    <w:p w14:paraId="4382880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AUSF</w:t>
      </w:r>
    </w:p>
    <w:p w14:paraId="01A9B6E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NEF</w:t>
      </w:r>
    </w:p>
    <w:p w14:paraId="66DAC2D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PCF</w:t>
      </w:r>
    </w:p>
    <w:p w14:paraId="7172774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SMSF</w:t>
      </w:r>
    </w:p>
    <w:p w14:paraId="4F5769D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NSSF</w:t>
      </w:r>
    </w:p>
    <w:p w14:paraId="67841E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UDR</w:t>
      </w:r>
    </w:p>
    <w:p w14:paraId="52995D7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LMF</w:t>
      </w:r>
    </w:p>
    <w:p w14:paraId="60A4564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GMLC</w:t>
      </w:r>
    </w:p>
    <w:p w14:paraId="1B8FDCA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- 5G_EIR</w:t>
      </w:r>
    </w:p>
    <w:p w14:paraId="790FF4B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SEPP</w:t>
      </w:r>
    </w:p>
    <w:p w14:paraId="742BDD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UPF</w:t>
      </w:r>
    </w:p>
    <w:p w14:paraId="51D7D3F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N3IWF</w:t>
      </w:r>
    </w:p>
    <w:p w14:paraId="5FEC41F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AF</w:t>
      </w:r>
    </w:p>
    <w:p w14:paraId="05AC5FC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UDSF</w:t>
      </w:r>
    </w:p>
    <w:p w14:paraId="40E3191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DN</w:t>
      </w:r>
    </w:p>
    <w:p w14:paraId="6346E30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BSF</w:t>
      </w:r>
    </w:p>
    <w:p w14:paraId="31810CB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CHF</w:t>
      </w:r>
    </w:p>
    <w:p w14:paraId="3ED19BA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NWDAF</w:t>
      </w:r>
    </w:p>
    <w:p w14:paraId="0A4D20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PCSCF</w:t>
      </w:r>
    </w:p>
    <w:p w14:paraId="4BF6B8F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CBCF</w:t>
      </w:r>
    </w:p>
    <w:p w14:paraId="532395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HSS</w:t>
      </w:r>
    </w:p>
    <w:p w14:paraId="171DF1C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UCMF</w:t>
      </w:r>
    </w:p>
    <w:p w14:paraId="72D2303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SOR_AF</w:t>
      </w:r>
    </w:p>
    <w:p w14:paraId="0491B48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SPAF</w:t>
      </w:r>
    </w:p>
    <w:p w14:paraId="64C6AD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MME</w:t>
      </w:r>
    </w:p>
    <w:p w14:paraId="350D25F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SCSAS</w:t>
      </w:r>
    </w:p>
    <w:p w14:paraId="5477306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SCEF</w:t>
      </w:r>
    </w:p>
    <w:p w14:paraId="7B88C2E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SCP</w:t>
      </w:r>
    </w:p>
    <w:p w14:paraId="48AAB9F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NSSAAF</w:t>
      </w:r>
    </w:p>
    <w:p w14:paraId="58AD17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ICSCF</w:t>
      </w:r>
    </w:p>
    <w:p w14:paraId="0371B3E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SCSCF</w:t>
      </w:r>
    </w:p>
    <w:p w14:paraId="3C100C1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DRA</w:t>
      </w:r>
    </w:p>
    <w:p w14:paraId="4EABF63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IMS_AS</w:t>
      </w:r>
    </w:p>
    <w:p w14:paraId="36126AF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AANF</w:t>
      </w:r>
    </w:p>
    <w:p w14:paraId="7B9F23C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- 5G_DDNMF</w:t>
      </w:r>
    </w:p>
    <w:p w14:paraId="232D830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NSACF</w:t>
      </w:r>
    </w:p>
    <w:p w14:paraId="2407B03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MFAF</w:t>
      </w:r>
    </w:p>
    <w:p w14:paraId="56008C5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EASDF</w:t>
      </w:r>
    </w:p>
    <w:p w14:paraId="6E15D02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DCCF</w:t>
      </w:r>
    </w:p>
    <w:p w14:paraId="55E073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MB_SMF</w:t>
      </w:r>
    </w:p>
    <w:p w14:paraId="1EB5A9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TSCTSF</w:t>
      </w:r>
    </w:p>
    <w:p w14:paraId="3A362AA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ADRF</w:t>
      </w:r>
    </w:p>
    <w:p w14:paraId="4B0E93B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GBA_BSF</w:t>
      </w:r>
    </w:p>
    <w:p w14:paraId="0944DD6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CEF</w:t>
      </w:r>
    </w:p>
    <w:p w14:paraId="31EE3B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MB_UPF</w:t>
      </w:r>
    </w:p>
    <w:p w14:paraId="1B6755A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NSWOF</w:t>
      </w:r>
    </w:p>
    <w:p w14:paraId="664E4B8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PKMF</w:t>
      </w:r>
    </w:p>
    <w:p w14:paraId="64B43BA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MNPF</w:t>
      </w:r>
    </w:p>
    <w:p w14:paraId="7162608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SMS_GMSC</w:t>
      </w:r>
    </w:p>
    <w:p w14:paraId="661EA8A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SMS_IWMSC</w:t>
      </w:r>
    </w:p>
    <w:p w14:paraId="41383DA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MBSF</w:t>
      </w:r>
    </w:p>
    <w:p w14:paraId="25A2BBC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MBSTF</w:t>
      </w:r>
    </w:p>
    <w:p w14:paraId="6F09FE3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PANF</w:t>
      </w:r>
    </w:p>
    <w:p w14:paraId="6D6B07D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TNGF</w:t>
      </w:r>
    </w:p>
    <w:p w14:paraId="3E184D8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W_AGF</w:t>
      </w:r>
    </w:p>
    <w:p w14:paraId="4562CAB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TWIF</w:t>
      </w:r>
    </w:p>
    <w:p w14:paraId="7A08DCA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TSN_AF</w:t>
      </w:r>
    </w:p>
    <w:p w14:paraId="4105AF4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25B6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OperationSemantics:</w:t>
      </w:r>
    </w:p>
    <w:p w14:paraId="4B19A77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323A04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enum:</w:t>
      </w:r>
    </w:p>
    <w:p w14:paraId="76DCC9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REQUEST_RESPONSE</w:t>
      </w:r>
    </w:p>
    <w:p w14:paraId="0F1CAB3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SUBSCRIBE_NOTIFY</w:t>
      </w:r>
    </w:p>
    <w:p w14:paraId="59E127A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SAP:</w:t>
      </w:r>
    </w:p>
    <w:p w14:paraId="2DBC421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2A4013D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74614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host:</w:t>
      </w:r>
    </w:p>
    <w:p w14:paraId="56969D9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'TS28623_ComDefs.yaml#/components/schemas/HostAddr'</w:t>
      </w:r>
    </w:p>
    <w:p w14:paraId="6B29226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port:</w:t>
      </w:r>
    </w:p>
    <w:p w14:paraId="2419436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783C72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NFServiceType:</w:t>
      </w:r>
    </w:p>
    <w:p w14:paraId="41F06B8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3F5A48B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enum:</w:t>
      </w:r>
    </w:p>
    <w:p w14:paraId="05A3E4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Namf_Communication</w:t>
      </w:r>
    </w:p>
    <w:p w14:paraId="7B7D1F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Namf_EventExposure</w:t>
      </w:r>
    </w:p>
    <w:p w14:paraId="0A30348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Namf_MT</w:t>
      </w:r>
    </w:p>
    <w:p w14:paraId="765CADE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Namf_Location</w:t>
      </w:r>
    </w:p>
    <w:p w14:paraId="5C888F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Nsmf_PDUSession</w:t>
      </w:r>
    </w:p>
    <w:p w14:paraId="7DEF284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Nsmf_EventExposure</w:t>
      </w:r>
    </w:p>
    <w:p w14:paraId="5AEA51A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Others</w:t>
      </w:r>
    </w:p>
    <w:p w14:paraId="6A4ACCA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TransportProtocol:</w:t>
      </w:r>
    </w:p>
    <w:p w14:paraId="529924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anyOf:</w:t>
      </w:r>
    </w:p>
    <w:p w14:paraId="5813EE0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string</w:t>
      </w:r>
    </w:p>
    <w:p w14:paraId="0F9E726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enum:</w:t>
      </w:r>
    </w:p>
    <w:p w14:paraId="4C96E1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TCP</w:t>
      </w:r>
    </w:p>
    <w:p w14:paraId="5348A74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string</w:t>
      </w:r>
    </w:p>
    <w:p w14:paraId="2546304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SupportedPerfMetricGroup:</w:t>
      </w:r>
    </w:p>
    <w:p w14:paraId="10B6D35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50D63EE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46388B7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performanceMetrics:</w:t>
      </w:r>
    </w:p>
    <w:p w14:paraId="024A789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7E01336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0F1F2FD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3A7A7D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granularityPeriods:</w:t>
      </w:r>
    </w:p>
    <w:p w14:paraId="083B09F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5BFAD0B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402560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integer</w:t>
      </w:r>
    </w:p>
    <w:p w14:paraId="74E6C56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minimum: 1</w:t>
      </w:r>
    </w:p>
    <w:p w14:paraId="54300FA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reportingMethods:</w:t>
      </w:r>
    </w:p>
    <w:p w14:paraId="52D66B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06E490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09916F7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2B6DE2A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enum:</w:t>
      </w:r>
    </w:p>
    <w:p w14:paraId="319DD46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- FILE_BASED_LOC_SET_BY_PRODUCER</w:t>
      </w:r>
    </w:p>
    <w:p w14:paraId="0EEA26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- FILE_BASED_LOC_SET_BY_CONSUMER</w:t>
      </w:r>
    </w:p>
    <w:p w14:paraId="47E010F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- STREAM_BASED </w:t>
      </w:r>
    </w:p>
    <w:p w14:paraId="79F8BD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reportingPeriods:</w:t>
      </w:r>
    </w:p>
    <w:p w14:paraId="569595D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43A35B5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6CF4BFF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integer</w:t>
      </w:r>
    </w:p>
    <w:p w14:paraId="04758E5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minimum: 1</w:t>
      </w:r>
    </w:p>
    <w:p w14:paraId="2CE2AC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ReportingCtrl:</w:t>
      </w:r>
    </w:p>
    <w:p w14:paraId="0F0243E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64F32AD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5FBE551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23D4146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fileReportingPeriod:</w:t>
      </w:r>
    </w:p>
    <w:p w14:paraId="1A2059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integer</w:t>
      </w:r>
    </w:p>
    <w:p w14:paraId="661F6DB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5EC0FF5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2D0F873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fileReportingPeriod:</w:t>
      </w:r>
    </w:p>
    <w:p w14:paraId="47C40D9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integer</w:t>
      </w:r>
    </w:p>
    <w:p w14:paraId="47496E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notificationRecipientAddress:</w:t>
      </w:r>
    </w:p>
    <w:p w14:paraId="672BD93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'TS28623_ComDefs.yaml#/components/schemas/Uri'            </w:t>
      </w:r>
    </w:p>
    <w:p w14:paraId="183884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4B51F93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22D23B4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fileReportingPeriod:</w:t>
      </w:r>
    </w:p>
    <w:p w14:paraId="7639B2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integer</w:t>
      </w:r>
    </w:p>
    <w:p w14:paraId="1E881E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fileLocation:</w:t>
      </w:r>
    </w:p>
    <w:p w14:paraId="670F2F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'TS28623_ComDefs.yaml#/components/schemas/Uri'</w:t>
      </w:r>
    </w:p>
    <w:p w14:paraId="4C9152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7E189B1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110310E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streamTarget:</w:t>
      </w:r>
    </w:p>
    <w:p w14:paraId="3DAC73D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'TS28623_ComDefs.yaml#/components/schemas/Uri'</w:t>
      </w:r>
    </w:p>
    <w:p w14:paraId="1BE3E31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Scope:</w:t>
      </w:r>
    </w:p>
    <w:p w14:paraId="108C55E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72C8699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0D889F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4D4A88A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scopeType:</w:t>
      </w:r>
    </w:p>
    <w:p w14:paraId="3F69E4E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string</w:t>
      </w:r>
    </w:p>
    <w:p w14:paraId="5C7E86F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enum:</w:t>
      </w:r>
    </w:p>
    <w:p w14:paraId="7D0DB6C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- BASE_ONLY</w:t>
      </w:r>
    </w:p>
    <w:p w14:paraId="12290D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- BASE_ALL</w:t>
      </w:r>
    </w:p>
    <w:p w14:paraId="4BF0920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- BASE_NTH_LEVEL</w:t>
      </w:r>
    </w:p>
    <w:p w14:paraId="671DDEF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lastRenderedPageBreak/>
        <w:t xml:space="preserve">                - BASE_SUBTREE</w:t>
      </w:r>
    </w:p>
    <w:p w14:paraId="7FFFA92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scopeLevel:</w:t>
      </w:r>
    </w:p>
    <w:p w14:paraId="0E0A48C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integer</w:t>
      </w:r>
    </w:p>
    <w:p w14:paraId="3B97499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35F0233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5884CA2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dataNodeSelector:</w:t>
      </w:r>
    </w:p>
    <w:p w14:paraId="794B2E3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string</w:t>
      </w:r>
    </w:p>
    <w:p w14:paraId="54384F0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ProcessMonitor:</w:t>
      </w:r>
    </w:p>
    <w:p w14:paraId="0F3D1DD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description: &gt;-</w:t>
      </w:r>
    </w:p>
    <w:p w14:paraId="36AF31A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This data type is the "ProcessMonitor" data type without specialisations.</w:t>
      </w:r>
    </w:p>
    <w:p w14:paraId="7A0FA38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4500B10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46935A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jobId:</w:t>
      </w:r>
    </w:p>
    <w:p w14:paraId="1DF3FF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496B3E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status:</w:t>
      </w:r>
    </w:p>
    <w:p w14:paraId="1480407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736F59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enum:</w:t>
      </w:r>
    </w:p>
    <w:p w14:paraId="327992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NOT_STARTED</w:t>
      </w:r>
    </w:p>
    <w:p w14:paraId="7CE4ECE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RUNNING</w:t>
      </w:r>
    </w:p>
    <w:p w14:paraId="7560BD7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FINSHED</w:t>
      </w:r>
    </w:p>
    <w:p w14:paraId="1B5097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FAILED</w:t>
      </w:r>
    </w:p>
    <w:p w14:paraId="7DCB48E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PARTIALLY_FAILED</w:t>
      </w:r>
    </w:p>
    <w:p w14:paraId="7AB8FE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CANCELLING</w:t>
      </w:r>
    </w:p>
    <w:p w14:paraId="25F8A4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- CANCELLED</w:t>
      </w:r>
    </w:p>
    <w:p w14:paraId="4ECABA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progressPercentage:</w:t>
      </w:r>
    </w:p>
    <w:p w14:paraId="525C0D5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307801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minimum: 0</w:t>
      </w:r>
    </w:p>
    <w:p w14:paraId="06EF5DC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maximum: 100</w:t>
      </w:r>
    </w:p>
    <w:p w14:paraId="27ECA1D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progressStateInfo:</w:t>
      </w:r>
    </w:p>
    <w:p w14:paraId="3C0957B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4D772AE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resultStateInfo:</w:t>
      </w:r>
    </w:p>
    <w:p w14:paraId="6FB5997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24CD30E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startTime:</w:t>
      </w:r>
    </w:p>
    <w:p w14:paraId="6ED9596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234744D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endTime:</w:t>
      </w:r>
    </w:p>
    <w:p w14:paraId="0029D6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6006D0D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timer:</w:t>
      </w:r>
    </w:p>
    <w:p w14:paraId="0087F4C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7AC618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AreaScope:</w:t>
      </w:r>
    </w:p>
    <w:p w14:paraId="1C99BAA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5099A0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- type: array</w:t>
      </w:r>
    </w:p>
    <w:p w14:paraId="30BCE0C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items:</w:t>
      </w:r>
    </w:p>
    <w:p w14:paraId="590714D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'#/components/schemas/EutraCellId'</w:t>
      </w:r>
    </w:p>
    <w:p w14:paraId="7FB870C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- type: array</w:t>
      </w:r>
    </w:p>
    <w:p w14:paraId="61CC2E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items:</w:t>
      </w:r>
    </w:p>
    <w:p w14:paraId="711C2B3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'#/components/schemas/NrCellId'</w:t>
      </w:r>
    </w:p>
    <w:p w14:paraId="60B286A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- type: array</w:t>
      </w:r>
    </w:p>
    <w:p w14:paraId="3BE41B1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items:</w:t>
      </w:r>
    </w:p>
    <w:p w14:paraId="38F12A1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'#/components/schemas/Tac'</w:t>
      </w:r>
    </w:p>
    <w:p w14:paraId="16E76B5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- type: array</w:t>
      </w:r>
    </w:p>
    <w:p w14:paraId="470D1BE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items:</w:t>
      </w:r>
    </w:p>
    <w:p w14:paraId="5CF3609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'#/components/schemas/Tai'</w:t>
      </w:r>
    </w:p>
    <w:p w14:paraId="7FCCDF6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- type: array</w:t>
      </w:r>
    </w:p>
    <w:p w14:paraId="71A4A51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items:</w:t>
      </w:r>
    </w:p>
    <w:p w14:paraId="545DBE9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'#/components/schemas/NpnId-Type'</w:t>
      </w:r>
    </w:p>
    <w:p w14:paraId="2B64937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A57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Tai:</w:t>
      </w:r>
    </w:p>
    <w:p w14:paraId="0C8670C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1CA1ED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0B127B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mcc:</w:t>
      </w:r>
    </w:p>
    <w:p w14:paraId="5F23600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'TS28623_ComDefs.yaml#/components/schemas/Mcc'</w:t>
      </w:r>
    </w:p>
    <w:p w14:paraId="6B26D09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mnc:</w:t>
      </w:r>
    </w:p>
    <w:p w14:paraId="4B1E177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'TS28623_ComDefs.yaml#/components/schemas/Mnc'</w:t>
      </w:r>
    </w:p>
    <w:p w14:paraId="5C76F09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tac:</w:t>
      </w:r>
    </w:p>
    <w:p w14:paraId="59F8D22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'#/components/schemas/Tac'</w:t>
      </w:r>
    </w:p>
    <w:p w14:paraId="39A41C2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Tac:</w:t>
      </w:r>
    </w:p>
    <w:p w14:paraId="67D9F90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3032BBF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pattern: '(^[A-Fa-f0-9]{4}$)|(^[A-Fa-f0-9]{6}$)'</w:t>
      </w:r>
    </w:p>
    <w:p w14:paraId="2560A3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EutraCellId:</w:t>
      </w:r>
    </w:p>
    <w:p w14:paraId="076C6F7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65FDE50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pattern: '^[A-Fa-f0-9]{7}$'</w:t>
      </w:r>
    </w:p>
    <w:p w14:paraId="584816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NrCellId:</w:t>
      </w:r>
    </w:p>
    <w:p w14:paraId="60935DD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string</w:t>
      </w:r>
    </w:p>
    <w:p w14:paraId="10834C2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pattern: '^[A-Fa-f0-9]{9}$'</w:t>
      </w:r>
    </w:p>
    <w:p w14:paraId="180C7E1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IpAddr:</w:t>
      </w:r>
    </w:p>
    <w:p w14:paraId="324DBB4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6B166FD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'TS28623_ComDefs.yaml#/components/schemas/Ipv4Addr'</w:t>
      </w:r>
    </w:p>
    <w:p w14:paraId="56CDEEF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'TS28623_ComDefs.yaml#/components/schemas/Ipv6Addr'</w:t>
      </w:r>
    </w:p>
    <w:p w14:paraId="35553B7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D643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SchedulingTime:</w:t>
      </w:r>
    </w:p>
    <w:p w14:paraId="33E2C3B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1D7B0C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'TS28623_ComDefs.yaml#/components/schemas/TimeWindow'</w:t>
      </w:r>
    </w:p>
    <w:p w14:paraId="148E621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3555634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27CF1FC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timeIntervals:</w:t>
      </w:r>
    </w:p>
    <w:p w14:paraId="5002952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array</w:t>
      </w:r>
    </w:p>
    <w:p w14:paraId="0E20785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items:</w:t>
      </w:r>
    </w:p>
    <w:p w14:paraId="0EB5A1E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691033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2D9DD54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1B0C6CD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timeIntervals:</w:t>
      </w:r>
    </w:p>
    <w:p w14:paraId="46B8891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array</w:t>
      </w:r>
    </w:p>
    <w:p w14:paraId="306F088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items:</w:t>
      </w:r>
    </w:p>
    <w:p w14:paraId="2EA7C59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7555014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daysOfWeek:</w:t>
      </w:r>
    </w:p>
    <w:p w14:paraId="5920156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array</w:t>
      </w:r>
    </w:p>
    <w:p w14:paraId="3EE20B3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items:</w:t>
      </w:r>
    </w:p>
    <w:p w14:paraId="00D57EC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type: string</w:t>
      </w:r>
    </w:p>
    <w:p w14:paraId="196C349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enum:</w:t>
      </w:r>
    </w:p>
    <w:p w14:paraId="672A381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MONDAY</w:t>
      </w:r>
    </w:p>
    <w:p w14:paraId="59B752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TUESDAY</w:t>
      </w:r>
    </w:p>
    <w:p w14:paraId="68E2872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WEDNESDAY</w:t>
      </w:r>
    </w:p>
    <w:p w14:paraId="5566BAC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THURSDAY</w:t>
      </w:r>
    </w:p>
    <w:p w14:paraId="611945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FRIDAY</w:t>
      </w:r>
    </w:p>
    <w:p w14:paraId="217B0A3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SATURDAY</w:t>
      </w:r>
    </w:p>
    <w:p w14:paraId="0843E1E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- SUNDAY</w:t>
      </w:r>
    </w:p>
    <w:p w14:paraId="2F3E59C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0606C84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4D3D892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timeIntervals:</w:t>
      </w:r>
    </w:p>
    <w:p w14:paraId="4CC4978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array</w:t>
      </w:r>
    </w:p>
    <w:p w14:paraId="2CF7075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items:</w:t>
      </w:r>
    </w:p>
    <w:p w14:paraId="1BE2606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$ref: 'TS28623_ComDefs.yaml#/components/schemas/TimeInterval'</w:t>
      </w:r>
    </w:p>
    <w:p w14:paraId="56989B7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daysOfMonth:</w:t>
      </w:r>
    </w:p>
    <w:p w14:paraId="37920F5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array</w:t>
      </w:r>
    </w:p>
    <w:p w14:paraId="7963128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items:</w:t>
      </w:r>
    </w:p>
    <w:p w14:paraId="68CBDA4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type: integer</w:t>
      </w:r>
    </w:p>
    <w:p w14:paraId="6F80D5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minimum: 0</w:t>
      </w:r>
    </w:p>
    <w:p w14:paraId="3C8924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maximum: 31</w:t>
      </w:r>
    </w:p>
    <w:p w14:paraId="743B8B9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NpnId-Type:</w:t>
      </w:r>
    </w:p>
    <w:p w14:paraId="2B67AB0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4319E15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52E7D69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plmnId:</w:t>
      </w:r>
    </w:p>
    <w:p w14:paraId="231F8FC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0CDCB9D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cAGIdList:</w:t>
      </w:r>
    </w:p>
    <w:p w14:paraId="0AD2251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3AE53E0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0789F44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526E12A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minItems: 1</w:t>
      </w:r>
    </w:p>
    <w:p w14:paraId="63CF55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maxItems: 256  </w:t>
      </w:r>
    </w:p>
    <w:p w14:paraId="240F395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nIDList:</w:t>
      </w:r>
    </w:p>
    <w:p w14:paraId="7717501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54675C0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1C41D60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'TS28623_ComDefs.yaml#/components/schemas/Nid'</w:t>
      </w:r>
    </w:p>
    <w:p w14:paraId="24BBA1F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minItems: 1</w:t>
      </w:r>
    </w:p>
    <w:p w14:paraId="4D40F3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maxItems: 16</w:t>
      </w:r>
    </w:p>
    <w:p w14:paraId="4FC356E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13EA762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required: [plmnId, cAGIdList]</w:t>
      </w:r>
    </w:p>
    <w:p w14:paraId="24C4590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required: [plmnId, nIDList]</w:t>
      </w:r>
    </w:p>
    <w:p w14:paraId="1B98B36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27E11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abstract IOC Top -----------------------------------------</w:t>
      </w:r>
    </w:p>
    <w:p w14:paraId="30F32B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ED95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Top-Attr:</w:t>
      </w:r>
    </w:p>
    <w:p w14:paraId="2F44F4D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#  This definition will be deprecated, when all occurances of Top-Attr</w:t>
      </w:r>
    </w:p>
    <w:p w14:paraId="037196E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#  are replaced by Top.</w:t>
      </w:r>
    </w:p>
    <w:p w14:paraId="37B7CC2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211ED32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3697256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id:</w:t>
      </w:r>
    </w:p>
    <w:p w14:paraId="5F81EC8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65AEA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nullable: true</w:t>
      </w:r>
    </w:p>
    <w:p w14:paraId="38EDACE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objectClass:</w:t>
      </w:r>
    </w:p>
    <w:p w14:paraId="1110221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2F8C1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objectInstance:</w:t>
      </w:r>
    </w:p>
    <w:p w14:paraId="0C1D2F0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56A1B08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VsDataContainer:</w:t>
      </w:r>
    </w:p>
    <w:p w14:paraId="13FEF3F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36E2A71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required:</w:t>
      </w:r>
    </w:p>
    <w:p w14:paraId="3031256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id</w:t>
      </w:r>
    </w:p>
    <w:p w14:paraId="68759B0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Top:</w:t>
      </w:r>
    </w:p>
    <w:p w14:paraId="02C9C3A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11646CB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54AA4F3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id:</w:t>
      </w:r>
    </w:p>
    <w:p w14:paraId="24ACDE9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6E363B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nullable: true</w:t>
      </w:r>
    </w:p>
    <w:p w14:paraId="2C75A47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objectClass:</w:t>
      </w:r>
    </w:p>
    <w:p w14:paraId="383472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4F14CFB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objectInstance:</w:t>
      </w:r>
    </w:p>
    <w:p w14:paraId="6C70E56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421DCFC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VsDataContainer:</w:t>
      </w:r>
    </w:p>
    <w:p w14:paraId="0CB7D4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035039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required:</w:t>
      </w:r>
    </w:p>
    <w:p w14:paraId="37CBA63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id</w:t>
      </w:r>
    </w:p>
    <w:p w14:paraId="1AB5949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2E75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IOCs with new name-containments defined in other TS ------</w:t>
      </w:r>
    </w:p>
    <w:p w14:paraId="4742813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64488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SubNetwork-Attr:</w:t>
      </w:r>
    </w:p>
    <w:p w14:paraId="6B3EBD8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60F8D7A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457506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dnPrefix:</w:t>
      </w:r>
    </w:p>
    <w:p w14:paraId="358123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362A95B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userLabel:</w:t>
      </w:r>
    </w:p>
    <w:p w14:paraId="1ABD9DB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7757427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userDefinedNetworkType:</w:t>
      </w:r>
    </w:p>
    <w:p w14:paraId="699E1E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72043EB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setOfMcc:</w:t>
      </w:r>
    </w:p>
    <w:p w14:paraId="27E6806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50D95A9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3D763FC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'TS28623_ComDefs.yaml#/components/schemas/Mcc'</w:t>
      </w:r>
    </w:p>
    <w:p w14:paraId="7C78BF9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priorityLabel:</w:t>
      </w:r>
    </w:p>
    <w:p w14:paraId="3F5A83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0E6A43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supportedPerfMetricGroups:</w:t>
      </w:r>
    </w:p>
    <w:p w14:paraId="1DA9C59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150E7B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679E7CA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462076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supportedTraceMetrics:</w:t>
      </w:r>
    </w:p>
    <w:p w14:paraId="6677543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0AE5FCD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3420EB6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6DF332C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ManagedElement-Attr:</w:t>
      </w:r>
    </w:p>
    <w:p w14:paraId="25EF886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7151CE4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6A6396B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dnPrefix:</w:t>
      </w:r>
    </w:p>
    <w:p w14:paraId="0998EBE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4A9FC4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managedElementTypeList:</w:t>
      </w:r>
    </w:p>
    <w:p w14:paraId="6E53A70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1A3B579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719CF1F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2CFC23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userLabel:</w:t>
      </w:r>
    </w:p>
    <w:p w14:paraId="5FDC165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9518B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locationName:</w:t>
      </w:r>
    </w:p>
    <w:p w14:paraId="6872D7A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8C7C42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managedBy:</w:t>
      </w:r>
    </w:p>
    <w:p w14:paraId="42BC3B7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4A4252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vendorName:</w:t>
      </w:r>
    </w:p>
    <w:p w14:paraId="6D6D2F4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0BC3C2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userDefinedState:</w:t>
      </w:r>
    </w:p>
    <w:p w14:paraId="205C208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095785C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swVersion:</w:t>
      </w:r>
    </w:p>
    <w:p w14:paraId="7DB4BEE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A0C449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priorityLabel:</w:t>
      </w:r>
    </w:p>
    <w:p w14:paraId="63B00F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745BE99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supportedPerfMetricGroups:</w:t>
      </w:r>
    </w:p>
    <w:p w14:paraId="051E35A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72FE219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1A5C4FD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6270A43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supportedTraceMetrics:</w:t>
      </w:r>
    </w:p>
    <w:p w14:paraId="1659483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7A337B0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2404C09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655C7DE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55D63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SubNetwork-ncO:</w:t>
      </w:r>
    </w:p>
    <w:p w14:paraId="0008B0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685AF21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0406CE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SubNetwork:</w:t>
      </w:r>
    </w:p>
    <w:p w14:paraId="141F753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'#/components/schemas/SubNetwork-Multiple'</w:t>
      </w:r>
    </w:p>
    <w:p w14:paraId="15E006D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ManagedElement:</w:t>
      </w:r>
    </w:p>
    <w:p w14:paraId="4E73FDE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'#/components/schemas/ManagedElement-Multiple'</w:t>
      </w:r>
    </w:p>
    <w:p w14:paraId="52DFD0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ManagementNode:</w:t>
      </w:r>
    </w:p>
    <w:p w14:paraId="6F57FCB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'#/components/schemas/ManagementNode-Multiple'</w:t>
      </w:r>
    </w:p>
    <w:p w14:paraId="1D86BD5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MnsAgent:</w:t>
      </w:r>
    </w:p>
    <w:p w14:paraId="551A89B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'#/components/schemas/MnsAgent-Multiple'</w:t>
      </w:r>
    </w:p>
    <w:p w14:paraId="762347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MeContext:</w:t>
      </w:r>
    </w:p>
    <w:p w14:paraId="428418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'#/components/schemas/MeContext-Multiple'</w:t>
      </w:r>
    </w:p>
    <w:p w14:paraId="60A5C29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PerfMetricJob:</w:t>
      </w:r>
    </w:p>
    <w:p w14:paraId="52276C5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'TS28623_PmControlNrm.yaml#/components/schemas/PerfMetricJob-Multiple'</w:t>
      </w:r>
    </w:p>
    <w:p w14:paraId="4D74B3C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ThresholdMonitor:</w:t>
      </w:r>
    </w:p>
    <w:p w14:paraId="1122AA0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'TS28623_ThresholdMonitorNrm.yaml#/components/schemas/ThresholdMonitor-Multiple'</w:t>
      </w:r>
    </w:p>
    <w:p w14:paraId="79E166E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TraceJob:</w:t>
      </w:r>
    </w:p>
    <w:p w14:paraId="57353A4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'TS28623_TraceControlNrm.yaml#/components/schemas/TraceJob-Multiple'</w:t>
      </w:r>
    </w:p>
    <w:p w14:paraId="300A97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ManagementDataCollection:</w:t>
      </w:r>
    </w:p>
    <w:p w14:paraId="215E444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'TS28623_ManagementDataCollectionNrm.yaml#/components/schemas/ManagementDataCollection-Multiple'</w:t>
      </w:r>
    </w:p>
    <w:p w14:paraId="386EEC3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NtfSubscriptionControl:</w:t>
      </w:r>
    </w:p>
    <w:p w14:paraId="1268638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'TS28623_SubscriptionControlNrm.yaml#/components/schemas/NtfSubscriptionControl-Multiple'</w:t>
      </w:r>
    </w:p>
    <w:p w14:paraId="49BE12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AlarmList:</w:t>
      </w:r>
    </w:p>
    <w:p w14:paraId="1BE4DCA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'TS28111_FaultNrm.yaml#/components/schemas/AlarmList-Single'</w:t>
      </w:r>
    </w:p>
    <w:p w14:paraId="35F1CEC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FileDownloadJob:</w:t>
      </w:r>
    </w:p>
    <w:p w14:paraId="1895A50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'TS28623_FileManagementNrm.yaml#/components/schemas/FileDownloadJob-Multiple'</w:t>
      </w:r>
    </w:p>
    <w:p w14:paraId="3FE881A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Files:</w:t>
      </w:r>
    </w:p>
    <w:p w14:paraId="55C3303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'TS28623_FileManagementNrm.yaml#/components/schemas/Files-Multiple'</w:t>
      </w:r>
    </w:p>
    <w:p w14:paraId="3C1DCFE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MnsRegistry:</w:t>
      </w:r>
    </w:p>
    <w:p w14:paraId="5EBD98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'TS28623_MnSRegistryNrm.yaml#/components/schemas/MnsRegistry-Single'</w:t>
      </w:r>
    </w:p>
    <w:p w14:paraId="2A92259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Scheduler:</w:t>
      </w:r>
    </w:p>
    <w:p w14:paraId="43B855C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'#/components/schemas/Scheduler-Multiple'</w:t>
      </w:r>
    </w:p>
    <w:p w14:paraId="11BF00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ConditionMonitor:</w:t>
      </w:r>
    </w:p>
    <w:p w14:paraId="6774566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'#/components/schemas/ConditionMonitor-Multiple'</w:t>
      </w:r>
    </w:p>
    <w:p w14:paraId="7524005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SupportedNotifications:</w:t>
      </w:r>
    </w:p>
    <w:p w14:paraId="012DEFA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'#/components/schemas/SupportedNotifications-Single'</w:t>
      </w:r>
    </w:p>
    <w:p w14:paraId="5A4FE9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QMCJobs:</w:t>
      </w:r>
    </w:p>
    <w:p w14:paraId="46B0774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'TS28623_QoEMeasurementCollectionNrm.yaml#/components/schemas/QMCJob-Multiple'</w:t>
      </w:r>
    </w:p>
    <w:p w14:paraId="7ADDAD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13207A">
          <w:rPr>
            <w:rFonts w:ascii="Courier New" w:hAnsi="Courier New"/>
            <w:noProof/>
            <w:sz w:val="16"/>
          </w:rPr>
          <w:t xml:space="preserve">        GenericCollection:</w:t>
        </w:r>
      </w:ins>
    </w:p>
    <w:p w14:paraId="25476A8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13207A">
          <w:rPr>
            <w:rFonts w:ascii="Courier New" w:hAnsi="Courier New"/>
            <w:noProof/>
            <w:sz w:val="16"/>
          </w:rPr>
          <w:t xml:space="preserve">          $ref: '#/components/schemas/GenericCollection-Multiple'</w:t>
        </w:r>
      </w:ins>
    </w:p>
    <w:p w14:paraId="3FCECF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13207A">
          <w:rPr>
            <w:rFonts w:ascii="Courier New" w:hAnsi="Courier New"/>
            <w:noProof/>
            <w:sz w:val="16"/>
          </w:rPr>
          <w:t xml:space="preserve">        EnergySavingsGroup:</w:t>
        </w:r>
      </w:ins>
    </w:p>
    <w:p w14:paraId="7BF68C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13207A">
          <w:rPr>
            <w:rFonts w:ascii="Courier New" w:hAnsi="Courier New"/>
            <w:noProof/>
            <w:sz w:val="16"/>
          </w:rPr>
          <w:t xml:space="preserve">          $ref: '#/components/schemas/EnergySavingsGroup-Multiple'</w:t>
        </w:r>
      </w:ins>
    </w:p>
    <w:p w14:paraId="3C6FBFE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20F6F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ManagedElement-ncO:</w:t>
      </w:r>
    </w:p>
    <w:p w14:paraId="59AF9F4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417F159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436BA8F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MnsAgent:</w:t>
      </w:r>
    </w:p>
    <w:p w14:paraId="143E735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'#/components/schemas/MnsAgent-Multiple'</w:t>
      </w:r>
    </w:p>
    <w:p w14:paraId="3ADB6F0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PerfMetricJob:</w:t>
      </w:r>
    </w:p>
    <w:p w14:paraId="0F3F2FA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'TS28623_PmControlNrm.yaml#/components/schemas/PerfMetricJob-Multiple'</w:t>
      </w:r>
    </w:p>
    <w:p w14:paraId="061387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ThresholdMonitor:</w:t>
      </w:r>
    </w:p>
    <w:p w14:paraId="36322F0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'TS28623_ThresholdMonitorNrm.yaml#/components/schemas/ThresholdMonitor-Multiple'</w:t>
      </w:r>
    </w:p>
    <w:p w14:paraId="3E4330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TraceJob:</w:t>
      </w:r>
    </w:p>
    <w:p w14:paraId="329B37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'TS28623_TraceControlNrm.yaml#/components/schemas/TraceJob-Multiple'</w:t>
      </w:r>
    </w:p>
    <w:p w14:paraId="07B612E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NtfSubscriptionControl:</w:t>
      </w:r>
    </w:p>
    <w:p w14:paraId="6EFFAEB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'TS28623_SubscriptionControlNrm.yaml#/components/schemas/NtfSubscriptionControl-Multiple'</w:t>
      </w:r>
    </w:p>
    <w:p w14:paraId="61DF507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AlarmList:</w:t>
      </w:r>
    </w:p>
    <w:p w14:paraId="4F1DD97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'TS28111_FaultNrm.yaml#/components/schemas/AlarmList-Single'</w:t>
      </w:r>
    </w:p>
    <w:p w14:paraId="472D737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FileDownloadJob:</w:t>
      </w:r>
    </w:p>
    <w:p w14:paraId="35B37B0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'TS28623_FileManagementNrm.yaml#/components/schemas/FileDownloadJob-Multiple'</w:t>
      </w:r>
    </w:p>
    <w:p w14:paraId="418319A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Files:</w:t>
      </w:r>
    </w:p>
    <w:p w14:paraId="5D7CD7C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'TS28623_FileManagementNrm.yaml#/components/schemas/Files-Multiple'</w:t>
      </w:r>
    </w:p>
    <w:p w14:paraId="196F475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Scheduler:</w:t>
      </w:r>
    </w:p>
    <w:p w14:paraId="5D1077B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'#/components/schemas/Scheduler-Multiple'</w:t>
      </w:r>
    </w:p>
    <w:p w14:paraId="5BCEBB7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ConditionMonitor:</w:t>
      </w:r>
    </w:p>
    <w:p w14:paraId="24FBBA3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'#/components/schemas/ConditionMonitor-Multiple'</w:t>
      </w:r>
    </w:p>
    <w:p w14:paraId="6822FFC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SupportedNotifications:  </w:t>
      </w:r>
    </w:p>
    <w:p w14:paraId="21BC746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'#/components/schemas/SupportedNotifications-Single'</w:t>
      </w:r>
    </w:p>
    <w:p w14:paraId="55CA62D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QMCJobs:</w:t>
      </w:r>
    </w:p>
    <w:p w14:paraId="503EC0A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'TS28623_QoEMeasurementCollectionNrm.yaml#/components/schemas/QMCJob-Multiple'</w:t>
      </w:r>
    </w:p>
    <w:p w14:paraId="127090E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7361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7C781F4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53F1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ManagedFunction-Attr:</w:t>
      </w:r>
    </w:p>
    <w:p w14:paraId="0C62FE4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4CC27D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5C50CEE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userLabel:</w:t>
      </w:r>
    </w:p>
    <w:p w14:paraId="231F280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7D4F446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vnfParametersList:</w:t>
      </w:r>
    </w:p>
    <w:p w14:paraId="6500BFB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68C6EF3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32D341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'#/components/schemas/VnfParameter'</w:t>
      </w:r>
    </w:p>
    <w:p w14:paraId="6D8C8FD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peeParametersList:</w:t>
      </w:r>
    </w:p>
    <w:p w14:paraId="4477628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330BC80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6606BA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'#/components/schemas/PeeParameter'</w:t>
      </w:r>
    </w:p>
    <w:p w14:paraId="2B26B19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priorityLabel:</w:t>
      </w:r>
    </w:p>
    <w:p w14:paraId="06777A2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integer</w:t>
      </w:r>
    </w:p>
    <w:p w14:paraId="3095AF3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supportedPerfMetricGroups:</w:t>
      </w:r>
    </w:p>
    <w:p w14:paraId="796EA4C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24B4F03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4C703A2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0874EC8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supportedTraceMetrics:</w:t>
      </w:r>
    </w:p>
    <w:p w14:paraId="08A1B2A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3E4FADC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11CB51F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type: string</w:t>
      </w:r>
    </w:p>
    <w:p w14:paraId="4015197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EP_RP-Attr:</w:t>
      </w:r>
    </w:p>
    <w:p w14:paraId="047E0FA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732AEFA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5137C04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userLabel:</w:t>
      </w:r>
    </w:p>
    <w:p w14:paraId="62D8B7C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2F0EAEB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farEndEntity:</w:t>
      </w:r>
    </w:p>
    <w:p w14:paraId="6151C4D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18F9AA4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supportedPerfMetricGroups:</w:t>
      </w:r>
    </w:p>
    <w:p w14:paraId="3D06196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array</w:t>
      </w:r>
    </w:p>
    <w:p w14:paraId="2E09FD7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items:</w:t>
      </w:r>
    </w:p>
    <w:p w14:paraId="504E28D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$ref: '#/components/schemas/SupportedPerfMetricGroup'</w:t>
      </w:r>
    </w:p>
    <w:p w14:paraId="6181425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B61C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ManagedFunction-ncO:</w:t>
      </w:r>
    </w:p>
    <w:p w14:paraId="19428BB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28F6104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02DBE4E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PerfMetricJob:</w:t>
      </w:r>
    </w:p>
    <w:p w14:paraId="48E9AC6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'TS28623_PmControlNrm.yaml#/components/schemas/PerfMetricJob-Multiple'</w:t>
      </w:r>
    </w:p>
    <w:p w14:paraId="47883C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ThresholdMonitor:</w:t>
      </w:r>
    </w:p>
    <w:p w14:paraId="507EF02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'TS28623_ThresholdMonitorNrm.yaml#/components/schemas/ThresholdMonitor-Multiple'</w:t>
      </w:r>
    </w:p>
    <w:p w14:paraId="30CFE4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ManagedNFService:</w:t>
      </w:r>
    </w:p>
    <w:p w14:paraId="3274748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'#/components/schemas/ManagedNFService-Multiple'</w:t>
      </w:r>
    </w:p>
    <w:p w14:paraId="38A6E3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TraceJob:</w:t>
      </w:r>
    </w:p>
    <w:p w14:paraId="75659B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'TS28623_TraceControlNrm.yaml#/components/schemas/TraceJob-Multiple'</w:t>
      </w:r>
    </w:p>
    <w:p w14:paraId="5613DD6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1802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473D1E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D903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VsDataContainer-Single:</w:t>
      </w:r>
    </w:p>
    <w:p w14:paraId="365AD5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object</w:t>
      </w:r>
    </w:p>
    <w:p w14:paraId="55C9AD4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properties:</w:t>
      </w:r>
    </w:p>
    <w:p w14:paraId="350994C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id:</w:t>
      </w:r>
    </w:p>
    <w:p w14:paraId="4B9C4B5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string</w:t>
      </w:r>
    </w:p>
    <w:p w14:paraId="4602136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attributes:</w:t>
      </w:r>
    </w:p>
    <w:p w14:paraId="58B034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type: object</w:t>
      </w:r>
    </w:p>
    <w:p w14:paraId="7AE8A3D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49E2CA6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vsDataType:</w:t>
      </w:r>
    </w:p>
    <w:p w14:paraId="1C7C5E3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string</w:t>
      </w:r>
    </w:p>
    <w:p w14:paraId="6A361FD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vsDataFormatVersion:</w:t>
      </w:r>
    </w:p>
    <w:p w14:paraId="396F809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string</w:t>
      </w:r>
    </w:p>
    <w:p w14:paraId="05A5481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vsData:</w:t>
      </w:r>
    </w:p>
    <w:p w14:paraId="30CBAA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nullable: true</w:t>
      </w:r>
    </w:p>
    <w:p w14:paraId="106215B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VsDataContainer:</w:t>
      </w:r>
    </w:p>
    <w:p w14:paraId="1DE6D28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$ref: '#/components/schemas/VsDataContainer-Multiple'</w:t>
      </w:r>
    </w:p>
    <w:p w14:paraId="3B27A43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ManagedNFService-Single:</w:t>
      </w:r>
    </w:p>
    <w:p w14:paraId="7AD2BE2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01D5833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771671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3315A34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60256F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173533C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6F0F9AE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44B577D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userLabel:</w:t>
      </w:r>
    </w:p>
    <w:p w14:paraId="00C24AE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38BFEEF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nFServiceType:</w:t>
      </w:r>
    </w:p>
    <w:p w14:paraId="3640117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'#/components/schemas/NFServiceType'</w:t>
      </w:r>
    </w:p>
    <w:p w14:paraId="52E9DD7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sAP:</w:t>
      </w:r>
    </w:p>
    <w:p w14:paraId="70E1E7A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'#/components/schemas/SAP'</w:t>
      </w:r>
    </w:p>
    <w:p w14:paraId="2581188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operations:</w:t>
      </w:r>
    </w:p>
    <w:p w14:paraId="6497070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array</w:t>
      </w:r>
    </w:p>
    <w:p w14:paraId="10F5676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items:</w:t>
      </w:r>
    </w:p>
    <w:p w14:paraId="318D3F7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$ref: '#/components/schemas/Operation'</w:t>
      </w:r>
    </w:p>
    <w:p w14:paraId="12C8E95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administrativeState:</w:t>
      </w:r>
    </w:p>
    <w:p w14:paraId="40AD578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550469A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operationalState:</w:t>
      </w:r>
    </w:p>
    <w:p w14:paraId="2555222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4E0CE64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usageState:</w:t>
      </w:r>
    </w:p>
    <w:p w14:paraId="5FEAE1A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'TS28623_ComDefs.yaml#/components/schemas/UsageState'</w:t>
      </w:r>
    </w:p>
    <w:p w14:paraId="50E05F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registrationState:</w:t>
      </w:r>
    </w:p>
    <w:p w14:paraId="4ACDA64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'#/components/schemas/RegistrationState'</w:t>
      </w:r>
    </w:p>
    <w:p w14:paraId="4E71943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ManagementNode-Single:</w:t>
      </w:r>
    </w:p>
    <w:p w14:paraId="764FDD5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70EA565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690074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518A9A9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4D58CA2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6250F2D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568121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32F9E34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userLabel:</w:t>
      </w:r>
    </w:p>
    <w:p w14:paraId="3790EAA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4D876DB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managedElements:</w:t>
      </w:r>
    </w:p>
    <w:p w14:paraId="5F89369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2E00E7C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vendorName:</w:t>
      </w:r>
    </w:p>
    <w:p w14:paraId="73C950E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0D30A46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userDefinedState:</w:t>
      </w:r>
    </w:p>
    <w:p w14:paraId="1E20B79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683045C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locationName:</w:t>
      </w:r>
    </w:p>
    <w:p w14:paraId="1EF255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51B70CC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swVersion:</w:t>
      </w:r>
    </w:p>
    <w:p w14:paraId="767100D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6839D87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MnsAgent:</w:t>
      </w:r>
    </w:p>
    <w:p w14:paraId="0E3285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'#/components/schemas/MnsAgent-Multiple'</w:t>
      </w:r>
    </w:p>
    <w:p w14:paraId="43430B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MnsAgent-Single:</w:t>
      </w:r>
    </w:p>
    <w:p w14:paraId="7E2659C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20500F4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3A65D4C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6FA1B26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29463C3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0681BEC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3A80071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5C9C1B4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systemDN:</w:t>
      </w:r>
    </w:p>
    <w:p w14:paraId="6BCF2F2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0652075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MeContext-Single:</w:t>
      </w:r>
    </w:p>
    <w:p w14:paraId="13F0C31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167A0AF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6302D6D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7EF878F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1D44FEB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7AED40E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7ADF7F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6B361FC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dnPrefix:</w:t>
      </w:r>
    </w:p>
    <w:p w14:paraId="166D11F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71563AD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Scheduler-Single:</w:t>
      </w:r>
    </w:p>
    <w:p w14:paraId="141D3B3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40750A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6529CE1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0FD576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0B3C1DE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1C54B31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7867305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29B6D2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schedulingTimes:</w:t>
      </w:r>
    </w:p>
    <w:p w14:paraId="65C8720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array</w:t>
      </w:r>
    </w:p>
    <w:p w14:paraId="55CC1D2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items:</w:t>
      </w:r>
    </w:p>
    <w:p w14:paraId="12878FD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$ref: '#/components/schemas/SchedulingTime'</w:t>
      </w:r>
    </w:p>
    <w:p w14:paraId="75A57B0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minItems: 1</w:t>
      </w:r>
    </w:p>
    <w:p w14:paraId="686C97A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schedulerStatus:</w:t>
      </w:r>
    </w:p>
    <w:p w14:paraId="2903983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boolean</w:t>
      </w:r>
    </w:p>
    <w:p w14:paraId="09F47EE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ConditionMonitor-Single:</w:t>
      </w:r>
    </w:p>
    <w:p w14:paraId="03B551D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5E116A7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5D2F1EE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73C0F6B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4CC63E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6C6AA49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5239B97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0B8C8DC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condition:</w:t>
      </w:r>
    </w:p>
    <w:p w14:paraId="2A26ED3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string</w:t>
      </w:r>
    </w:p>
    <w:p w14:paraId="326666F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conditionStatus:</w:t>
      </w:r>
    </w:p>
    <w:p w14:paraId="1D88D65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boolean</w:t>
      </w:r>
    </w:p>
    <w:p w14:paraId="2594965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73D7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SupportedNotifications-Single:</w:t>
      </w:r>
    </w:p>
    <w:p w14:paraId="3DDD3C1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6B56497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684D4CA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78823DD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378C450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attributes:</w:t>
      </w:r>
    </w:p>
    <w:p w14:paraId="1B407C8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type: object</w:t>
      </w:r>
    </w:p>
    <w:p w14:paraId="13F5105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properties:</w:t>
      </w:r>
    </w:p>
    <w:p w14:paraId="3B81C62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notificationTypes:</w:t>
      </w:r>
    </w:p>
    <w:p w14:paraId="7C9AD3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array</w:t>
      </w:r>
    </w:p>
    <w:p w14:paraId="5AC2FE8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items:</w:t>
      </w:r>
    </w:p>
    <w:p w14:paraId="05AC543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$ref: 'TS28623_ComDefs.yaml#/components/schemas/NotificationType'</w:t>
      </w:r>
    </w:p>
    <w:p w14:paraId="3F28B36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notificationProtocols:</w:t>
      </w:r>
    </w:p>
    <w:p w14:paraId="1776567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type: array</w:t>
      </w:r>
    </w:p>
    <w:p w14:paraId="31DF34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items:</w:t>
      </w:r>
    </w:p>
    <w:p w14:paraId="5AFA3B3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type: string</w:t>
      </w:r>
    </w:p>
    <w:p w14:paraId="4CBED8D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enum:</w:t>
      </w:r>
    </w:p>
    <w:p w14:paraId="50928A5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  - HTTP</w:t>
      </w:r>
    </w:p>
    <w:p w14:paraId="20D2600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  - HTTP_VES_ENCAPS</w:t>
      </w:r>
    </w:p>
    <w:p w14:paraId="41BAFBB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      minItems: 1</w:t>
      </w:r>
    </w:p>
    <w:p w14:paraId="3D58133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E52BF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4BBE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SubNetwork-Single:</w:t>
      </w:r>
    </w:p>
    <w:p w14:paraId="0C38B16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75FBAB1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 </w:t>
      </w:r>
    </w:p>
    <w:p w14:paraId="52E075C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'#/components/schemas/SubNetwork-Attr'</w:t>
      </w:r>
    </w:p>
    <w:p w14:paraId="0813A2C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'#/components/schemas/SubNetwork-ncO'</w:t>
      </w:r>
    </w:p>
    <w:p w14:paraId="745837F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'TS28104_MdaNrm.yaml#/components/schemas/SubNetwork-ncO-MdaNrm'</w:t>
      </w:r>
    </w:p>
    <w:p w14:paraId="77687EE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'TS28105_AiMlNrm.yaml#/components/schemas/SubNetwork-ncO-AiMlNrm'</w:t>
      </w:r>
    </w:p>
    <w:p w14:paraId="7ED98BA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'TS28312_IntentNrm.yaml#/components/schemas/SubNetwork-ncO-IntentNrm'</w:t>
      </w:r>
    </w:p>
    <w:p w14:paraId="7AD086B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'TS28317_RanScNrm.yaml#/components/schemas/SubNetwork-ncO-RanScNrm'</w:t>
      </w:r>
    </w:p>
    <w:p w14:paraId="2CCD526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'TS28536_CoslaNrm.yaml#/components/schemas/SubNetwork-ncO-CoslaNrm'</w:t>
      </w:r>
    </w:p>
    <w:p w14:paraId="5BE01D1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'TS28538_EdgeNrm.yaml#/components/schemas/SubNetwork-ncO-EdgeNrm'</w:t>
      </w:r>
    </w:p>
    <w:p w14:paraId="3FC951C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'TS28541_SliceNrm.yaml#/components/schemas/SubNetwork-ncO-SliceNrm'</w:t>
      </w:r>
    </w:p>
    <w:p w14:paraId="2953F9C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'TS28541_NrNrm.yaml#/components/schemas/SubNetwork-ncO-NrNrm'</w:t>
      </w:r>
    </w:p>
    <w:p w14:paraId="15A1BB4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'TS28541_5GcNrm.yaml#/components/schemas/SubNetwork-ncO-5GcNrm'</w:t>
      </w:r>
    </w:p>
    <w:p w14:paraId="789B76C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'TS28318_DsoNrm.yaml#/components/schemas/SubNetwork-ncO-DsoNrm'</w:t>
      </w:r>
    </w:p>
    <w:p w14:paraId="7F2889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2AD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ManagedElement-Single:</w:t>
      </w:r>
    </w:p>
    <w:p w14:paraId="3A747AC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allOf:</w:t>
      </w:r>
    </w:p>
    <w:p w14:paraId="21981F4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'#/components/schemas/Top'</w:t>
      </w:r>
    </w:p>
    <w:p w14:paraId="63F4DC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'#/components/schemas/ManagedElement-Attr'</w:t>
      </w:r>
    </w:p>
    <w:p w14:paraId="43CD67A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'#/components/schemas/ManagedElement-ncO'</w:t>
      </w:r>
    </w:p>
    <w:p w14:paraId="3A0DC0B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'TS28104_MdaNrm.yaml#/components/schemas/ManagedElement-ncO-MdaNrm'</w:t>
      </w:r>
    </w:p>
    <w:p w14:paraId="3CA7FB6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'TS28105_AiMlNrm.yaml#/components/schemas/ManagedElement-ncO-AiMlNrm'</w:t>
      </w:r>
    </w:p>
    <w:p w14:paraId="1364C2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'TS28536_CoslaNrm.yaml#/components/schemas/ManagedElement-ncO-CoslaNrm'</w:t>
      </w:r>
    </w:p>
    <w:p w14:paraId="1B840D9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'TS28541_NrNrm.yaml#/components/schemas/ManagedElement-ncO-NrNrm'</w:t>
      </w:r>
    </w:p>
    <w:p w14:paraId="340B327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$ref: 'TS28541_5GcNrm.yaml#/components/schemas/ManagedElement-ncO-5GcNrm'</w:t>
      </w:r>
    </w:p>
    <w:p w14:paraId="2C9B4DA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DE9E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NrmRoot:</w:t>
      </w:r>
    </w:p>
    <w:p w14:paraId="14027F7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3EE17F9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6BE922B1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69E4C1C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SubNetwork:</w:t>
      </w:r>
    </w:p>
    <w:p w14:paraId="07EAFBA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'#/components/schemas/SubNetwork-Multiple'</w:t>
      </w:r>
    </w:p>
    <w:p w14:paraId="5CC457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- type: object</w:t>
      </w:r>
    </w:p>
    <w:p w14:paraId="736B5CE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properties:</w:t>
      </w:r>
    </w:p>
    <w:p w14:paraId="78D6E1E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ManagedElement:</w:t>
      </w:r>
    </w:p>
    <w:p w14:paraId="66A6384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      $ref: '#/components/schemas/ManagedElement-Multiple'</w:t>
      </w:r>
    </w:p>
    <w:p w14:paraId="11CB083E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7E85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13207A">
          <w:rPr>
            <w:rFonts w:ascii="Courier New" w:hAnsi="Courier New"/>
            <w:noProof/>
            <w:sz w:val="16"/>
          </w:rPr>
          <w:t xml:space="preserve">    GenericCollection-Single:</w:t>
        </w:r>
      </w:ins>
    </w:p>
    <w:p w14:paraId="0B687BA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rinivasaraj"/>
          <w:rFonts w:ascii="Courier New" w:hAnsi="Courier New"/>
          <w:noProof/>
          <w:sz w:val="16"/>
        </w:rPr>
      </w:pPr>
      <w:ins w:id="12" w:author="srinivasaraj">
        <w:r w:rsidRPr="0013207A">
          <w:rPr>
            <w:rFonts w:ascii="Courier New" w:hAnsi="Courier New"/>
            <w:noProof/>
            <w:sz w:val="16"/>
          </w:rPr>
          <w:t xml:space="preserve">      allOf:</w:t>
        </w:r>
      </w:ins>
    </w:p>
    <w:p w14:paraId="425CF57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rinivasaraj"/>
          <w:rFonts w:ascii="Courier New" w:hAnsi="Courier New"/>
          <w:noProof/>
          <w:sz w:val="16"/>
        </w:rPr>
      </w:pPr>
      <w:ins w:id="14" w:author="srinivasaraj">
        <w:r w:rsidRPr="0013207A">
          <w:rPr>
            <w:rFonts w:ascii="Courier New" w:hAnsi="Courier New"/>
            <w:noProof/>
            <w:sz w:val="16"/>
          </w:rPr>
          <w:t xml:space="preserve">        - $ref: '#/components/schemas/Top'</w:t>
        </w:r>
      </w:ins>
    </w:p>
    <w:p w14:paraId="03426FE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rinivasaraj"/>
          <w:rFonts w:ascii="Courier New" w:hAnsi="Courier New"/>
          <w:noProof/>
          <w:sz w:val="16"/>
        </w:rPr>
      </w:pPr>
      <w:ins w:id="16" w:author="srinivasaraj">
        <w:r w:rsidRPr="0013207A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26CB292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rinivasaraj"/>
          <w:rFonts w:ascii="Courier New" w:hAnsi="Courier New"/>
          <w:noProof/>
          <w:sz w:val="16"/>
        </w:rPr>
      </w:pPr>
      <w:ins w:id="18" w:author="srinivasaraj">
        <w:r w:rsidRPr="0013207A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5AF5FD1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rinivasaraj"/>
          <w:rFonts w:ascii="Courier New" w:hAnsi="Courier New"/>
          <w:noProof/>
          <w:sz w:val="16"/>
        </w:rPr>
      </w:pPr>
      <w:ins w:id="20" w:author="srinivasaraj">
        <w:r w:rsidRPr="0013207A">
          <w:rPr>
            <w:rFonts w:ascii="Courier New" w:hAnsi="Courier New"/>
            <w:noProof/>
            <w:sz w:val="16"/>
          </w:rPr>
          <w:t xml:space="preserve">            attributes:</w:t>
        </w:r>
      </w:ins>
    </w:p>
    <w:p w14:paraId="29FBDA0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13207A">
          <w:rPr>
            <w:rFonts w:ascii="Courier New" w:hAnsi="Courier New"/>
            <w:noProof/>
            <w:sz w:val="16"/>
          </w:rPr>
          <w:t xml:space="preserve">              type: object</w:t>
        </w:r>
      </w:ins>
    </w:p>
    <w:p w14:paraId="3DE874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rinivasaraj"/>
          <w:rFonts w:ascii="Courier New" w:hAnsi="Courier New"/>
          <w:noProof/>
          <w:sz w:val="16"/>
        </w:rPr>
      </w:pPr>
      <w:ins w:id="24" w:author="srinivasaraj">
        <w:r w:rsidRPr="0013207A">
          <w:rPr>
            <w:rFonts w:ascii="Courier New" w:hAnsi="Courier New"/>
            <w:noProof/>
            <w:sz w:val="16"/>
          </w:rPr>
          <w:t xml:space="preserve">              properties:</w:t>
        </w:r>
      </w:ins>
    </w:p>
    <w:p w14:paraId="19C33A9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13207A">
          <w:rPr>
            <w:rFonts w:ascii="Courier New" w:hAnsi="Courier New"/>
            <w:noProof/>
            <w:sz w:val="16"/>
          </w:rPr>
          <w:t xml:space="preserve">                userLabel:</w:t>
        </w:r>
      </w:ins>
    </w:p>
    <w:p w14:paraId="71AB93A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rinivasaraj"/>
          <w:rFonts w:ascii="Courier New" w:hAnsi="Courier New"/>
          <w:noProof/>
          <w:sz w:val="16"/>
        </w:rPr>
      </w:pPr>
      <w:ins w:id="28" w:author="srinivasaraj">
        <w:r w:rsidRPr="0013207A">
          <w:rPr>
            <w:rFonts w:ascii="Courier New" w:hAnsi="Courier New"/>
            <w:noProof/>
            <w:sz w:val="16"/>
          </w:rPr>
          <w:t xml:space="preserve">                  type: string</w:t>
        </w:r>
      </w:ins>
    </w:p>
    <w:p w14:paraId="5E4CAE4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13207A">
          <w:rPr>
            <w:rFonts w:ascii="Courier New" w:hAnsi="Courier New"/>
            <w:noProof/>
            <w:sz w:val="16"/>
          </w:rPr>
          <w:t xml:space="preserve">                memberDNs:</w:t>
        </w:r>
      </w:ins>
    </w:p>
    <w:p w14:paraId="3EC7E68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rinivasaraj"/>
          <w:rFonts w:ascii="Courier New" w:hAnsi="Courier New"/>
          <w:noProof/>
          <w:sz w:val="16"/>
        </w:rPr>
      </w:pPr>
      <w:ins w:id="32" w:author="srinivasaraj">
        <w:r w:rsidRPr="0013207A">
          <w:rPr>
            <w:rFonts w:ascii="Courier New" w:hAnsi="Courier New"/>
            <w:noProof/>
            <w:sz w:val="16"/>
          </w:rPr>
          <w:t xml:space="preserve">                  $ref: 'TS28623_ComDefs.yaml#/components/schemas/DnList'</w:t>
        </w:r>
      </w:ins>
    </w:p>
    <w:p w14:paraId="15E40DC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</w:p>
    <w:p w14:paraId="68F2713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rinivasaraj"/>
          <w:rFonts w:ascii="Courier New" w:hAnsi="Courier New"/>
          <w:noProof/>
          <w:sz w:val="16"/>
        </w:rPr>
      </w:pPr>
      <w:ins w:id="35" w:author="srinivasaraj">
        <w:r w:rsidRPr="0013207A">
          <w:rPr>
            <w:rFonts w:ascii="Courier New" w:hAnsi="Courier New"/>
            <w:noProof/>
            <w:sz w:val="16"/>
          </w:rPr>
          <w:t xml:space="preserve">    EnergySavingsGroup-Single:</w:t>
        </w:r>
      </w:ins>
    </w:p>
    <w:p w14:paraId="37EE8C4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srinivasaraj"/>
          <w:rFonts w:ascii="Courier New" w:hAnsi="Courier New"/>
          <w:noProof/>
          <w:sz w:val="16"/>
        </w:rPr>
      </w:pPr>
      <w:ins w:id="37" w:author="srinivasaraj">
        <w:r w:rsidRPr="0013207A">
          <w:rPr>
            <w:rFonts w:ascii="Courier New" w:hAnsi="Courier New"/>
            <w:noProof/>
            <w:sz w:val="16"/>
          </w:rPr>
          <w:t xml:space="preserve">      allOf:</w:t>
        </w:r>
      </w:ins>
    </w:p>
    <w:p w14:paraId="55890B5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rinivasaraj"/>
          <w:rFonts w:ascii="Courier New" w:hAnsi="Courier New"/>
          <w:noProof/>
          <w:sz w:val="16"/>
        </w:rPr>
      </w:pPr>
      <w:ins w:id="39" w:author="srinivasaraj">
        <w:r w:rsidRPr="0013207A">
          <w:rPr>
            <w:rFonts w:ascii="Courier New" w:hAnsi="Courier New"/>
            <w:noProof/>
            <w:sz w:val="16"/>
          </w:rPr>
          <w:t xml:space="preserve">        - $ref: '#/components/schemas/GenericCollection-Single'</w:t>
        </w:r>
      </w:ins>
    </w:p>
    <w:p w14:paraId="0585BAC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rinivasaraj"/>
          <w:rFonts w:ascii="Courier New" w:hAnsi="Courier New"/>
          <w:noProof/>
          <w:sz w:val="16"/>
        </w:rPr>
      </w:pPr>
      <w:ins w:id="41" w:author="srinivasaraj">
        <w:r w:rsidRPr="0013207A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765AABB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rinivasaraj"/>
          <w:rFonts w:ascii="Courier New" w:hAnsi="Courier New"/>
          <w:noProof/>
          <w:sz w:val="16"/>
        </w:rPr>
      </w:pPr>
      <w:ins w:id="43" w:author="srinivasaraj">
        <w:r w:rsidRPr="0013207A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0F7AACB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srinivasaraj"/>
          <w:rFonts w:ascii="Courier New" w:hAnsi="Courier New"/>
          <w:noProof/>
          <w:sz w:val="16"/>
        </w:rPr>
      </w:pPr>
      <w:ins w:id="45" w:author="srinivasaraj">
        <w:r w:rsidRPr="0013207A">
          <w:rPr>
            <w:rFonts w:ascii="Courier New" w:hAnsi="Courier New"/>
            <w:noProof/>
            <w:sz w:val="16"/>
          </w:rPr>
          <w:t xml:space="preserve">            attributes:</w:t>
        </w:r>
      </w:ins>
    </w:p>
    <w:p w14:paraId="7041313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rinivasaraj"/>
          <w:rFonts w:ascii="Courier New" w:hAnsi="Courier New"/>
          <w:noProof/>
          <w:sz w:val="16"/>
        </w:rPr>
      </w:pPr>
      <w:ins w:id="47" w:author="srinivasaraj">
        <w:r w:rsidRPr="0013207A">
          <w:rPr>
            <w:rFonts w:ascii="Courier New" w:hAnsi="Courier New"/>
            <w:noProof/>
            <w:sz w:val="16"/>
          </w:rPr>
          <w:t xml:space="preserve">              type: object</w:t>
        </w:r>
      </w:ins>
    </w:p>
    <w:p w14:paraId="1009D61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srinivasaraj"/>
          <w:rFonts w:ascii="Courier New" w:hAnsi="Courier New"/>
          <w:noProof/>
          <w:sz w:val="16"/>
        </w:rPr>
      </w:pPr>
      <w:ins w:id="49" w:author="srinivasaraj">
        <w:r w:rsidRPr="0013207A">
          <w:rPr>
            <w:rFonts w:ascii="Courier New" w:hAnsi="Courier New"/>
            <w:noProof/>
            <w:sz w:val="16"/>
          </w:rPr>
          <w:t xml:space="preserve">              properties:</w:t>
        </w:r>
      </w:ins>
    </w:p>
    <w:p w14:paraId="6465D79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srinivasaraj"/>
          <w:rFonts w:ascii="Courier New" w:hAnsi="Courier New"/>
          <w:noProof/>
          <w:sz w:val="16"/>
        </w:rPr>
      </w:pPr>
      <w:ins w:id="51" w:author="srinivasaraj">
        <w:r w:rsidRPr="0013207A">
          <w:rPr>
            <w:rFonts w:ascii="Courier New" w:hAnsi="Courier New"/>
            <w:noProof/>
            <w:sz w:val="16"/>
          </w:rPr>
          <w:t xml:space="preserve">                associatedPolicies:</w:t>
        </w:r>
      </w:ins>
    </w:p>
    <w:p w14:paraId="320C830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srinivasaraj"/>
          <w:rFonts w:ascii="Courier New" w:hAnsi="Courier New"/>
          <w:noProof/>
          <w:sz w:val="16"/>
        </w:rPr>
      </w:pPr>
      <w:ins w:id="53" w:author="srinivasaraj">
        <w:r w:rsidRPr="0013207A">
          <w:rPr>
            <w:rFonts w:ascii="Courier New" w:hAnsi="Courier New"/>
            <w:noProof/>
            <w:sz w:val="16"/>
          </w:rPr>
          <w:t xml:space="preserve">                  $ref: 'TS28623_ComDefs.yaml#/components/schemas/DnList'</w:t>
        </w:r>
      </w:ins>
    </w:p>
    <w:p w14:paraId="250BDF8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srinivasaraj"/>
          <w:rFonts w:ascii="Courier New" w:hAnsi="Courier New"/>
          <w:noProof/>
          <w:sz w:val="16"/>
        </w:rPr>
      </w:pPr>
    </w:p>
    <w:p w14:paraId="538B80D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 of YAML arrays for name-contained IOCs ----------------------</w:t>
      </w:r>
    </w:p>
    <w:p w14:paraId="29DB359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A3A82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VsDataContainer-Multiple:</w:t>
      </w:r>
    </w:p>
    <w:p w14:paraId="76762F1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2EF9602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2FEB312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'#/components/schemas/VsDataContainer-Single'</w:t>
      </w:r>
    </w:p>
    <w:p w14:paraId="6CC995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ManagedNFService-Multiple:</w:t>
      </w:r>
    </w:p>
    <w:p w14:paraId="0C813A3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54A3146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0F5213F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'#/components/schemas/ManagedNFService-Single'</w:t>
      </w:r>
    </w:p>
    <w:p w14:paraId="5AD4200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ManagementNode-Multiple:</w:t>
      </w:r>
    </w:p>
    <w:p w14:paraId="16DD82B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4AEC559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679D252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'#/components/schemas/ManagementNode-Single'</w:t>
      </w:r>
    </w:p>
    <w:p w14:paraId="12A8119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MnsAgent-Multiple:</w:t>
      </w:r>
    </w:p>
    <w:p w14:paraId="54B739A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142A875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3E96003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'#/components/schemas/MnsAgent-Single'</w:t>
      </w:r>
    </w:p>
    <w:p w14:paraId="1B94583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MeContext-Multiple:</w:t>
      </w:r>
    </w:p>
    <w:p w14:paraId="2508FBF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64B6FF3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5B6A65B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'#/components/schemas/MeContext-Single'</w:t>
      </w:r>
    </w:p>
    <w:p w14:paraId="1BCD94F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Scheduler-Multiple:</w:t>
      </w:r>
    </w:p>
    <w:p w14:paraId="38D8C65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6F3E903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4E2F4AD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'#/components/schemas/Scheduler-Single'</w:t>
      </w:r>
    </w:p>
    <w:p w14:paraId="07564704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ConditionMonitor-Multiple:</w:t>
      </w:r>
    </w:p>
    <w:p w14:paraId="13EF071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53EF143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15E7FB58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'#/components/schemas/ConditionMonitor-Single'</w:t>
      </w:r>
    </w:p>
    <w:p w14:paraId="7FA2259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SubNetwork-Multiple:</w:t>
      </w:r>
    </w:p>
    <w:p w14:paraId="0A8A4FF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772B168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4B0C9B7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'#/components/schemas/SubNetwork-Single'</w:t>
      </w:r>
    </w:p>
    <w:p w14:paraId="3DB56E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ManagedElement-Multiple:</w:t>
      </w:r>
    </w:p>
    <w:p w14:paraId="745008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type: array</w:t>
      </w:r>
    </w:p>
    <w:p w14:paraId="3D6C1F70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items:</w:t>
      </w:r>
    </w:p>
    <w:p w14:paraId="77FEF15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 $ref: '#/components/schemas/ManagedElement-Single'</w:t>
      </w:r>
    </w:p>
    <w:p w14:paraId="0A7E694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srinivasaraj"/>
          <w:rFonts w:ascii="Courier New" w:hAnsi="Courier New"/>
          <w:noProof/>
          <w:sz w:val="16"/>
        </w:rPr>
      </w:pPr>
      <w:ins w:id="56" w:author="srinivasaraj">
        <w:r w:rsidRPr="0013207A">
          <w:rPr>
            <w:rFonts w:ascii="Courier New" w:hAnsi="Courier New"/>
            <w:noProof/>
            <w:sz w:val="16"/>
          </w:rPr>
          <w:t xml:space="preserve">    GenericCollection-Multiple:</w:t>
        </w:r>
      </w:ins>
    </w:p>
    <w:p w14:paraId="2E99C999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srinivasaraj"/>
          <w:rFonts w:ascii="Courier New" w:hAnsi="Courier New"/>
          <w:noProof/>
          <w:sz w:val="16"/>
        </w:rPr>
      </w:pPr>
      <w:ins w:id="58" w:author="srinivasaraj">
        <w:r w:rsidRPr="0013207A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5CD7AF4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srinivasaraj"/>
          <w:rFonts w:ascii="Courier New" w:hAnsi="Courier New"/>
          <w:noProof/>
          <w:sz w:val="16"/>
        </w:rPr>
      </w:pPr>
      <w:ins w:id="60" w:author="srinivasaraj">
        <w:r w:rsidRPr="0013207A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596BEF3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srinivasaraj"/>
          <w:rFonts w:ascii="Courier New" w:hAnsi="Courier New"/>
          <w:noProof/>
          <w:sz w:val="16"/>
        </w:rPr>
      </w:pPr>
      <w:ins w:id="62" w:author="srinivasaraj">
        <w:r w:rsidRPr="0013207A">
          <w:rPr>
            <w:rFonts w:ascii="Courier New" w:hAnsi="Courier New"/>
            <w:noProof/>
            <w:sz w:val="16"/>
          </w:rPr>
          <w:t xml:space="preserve">        $ref: '#/components/schemas/GenericCollection-Single'</w:t>
        </w:r>
      </w:ins>
    </w:p>
    <w:p w14:paraId="1CC4E23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srinivasaraj"/>
          <w:rFonts w:ascii="Courier New" w:hAnsi="Courier New"/>
          <w:noProof/>
          <w:sz w:val="16"/>
        </w:rPr>
      </w:pPr>
      <w:ins w:id="64" w:author="srinivasaraj">
        <w:r w:rsidRPr="0013207A">
          <w:rPr>
            <w:rFonts w:ascii="Courier New" w:hAnsi="Courier New"/>
            <w:noProof/>
            <w:sz w:val="16"/>
          </w:rPr>
          <w:t xml:space="preserve">    EnergySavingsGroup-Multiple:</w:t>
        </w:r>
      </w:ins>
    </w:p>
    <w:p w14:paraId="4826BAD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srinivasaraj"/>
          <w:rFonts w:ascii="Courier New" w:hAnsi="Courier New"/>
          <w:noProof/>
          <w:sz w:val="16"/>
        </w:rPr>
      </w:pPr>
      <w:ins w:id="66" w:author="srinivasaraj">
        <w:r w:rsidRPr="0013207A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10DA645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srinivasaraj"/>
          <w:rFonts w:ascii="Courier New" w:hAnsi="Courier New"/>
          <w:noProof/>
          <w:sz w:val="16"/>
        </w:rPr>
      </w:pPr>
      <w:ins w:id="68" w:author="srinivasaraj">
        <w:r w:rsidRPr="0013207A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2547DA6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srinivasaraj"/>
          <w:rFonts w:ascii="Courier New" w:hAnsi="Courier New"/>
          <w:noProof/>
          <w:sz w:val="16"/>
        </w:rPr>
      </w:pPr>
      <w:ins w:id="70" w:author="srinivasaraj">
        <w:r w:rsidRPr="0013207A">
          <w:rPr>
            <w:rFonts w:ascii="Courier New" w:hAnsi="Courier New"/>
            <w:noProof/>
            <w:sz w:val="16"/>
          </w:rPr>
          <w:t xml:space="preserve">        $ref: '#/components/schemas/EnergySavingsGroup-Single'</w:t>
        </w:r>
      </w:ins>
    </w:p>
    <w:p w14:paraId="5091C2B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srinivasaraj"/>
          <w:rFonts w:ascii="Courier New" w:hAnsi="Courier New"/>
          <w:noProof/>
          <w:sz w:val="16"/>
        </w:rPr>
      </w:pPr>
    </w:p>
    <w:p w14:paraId="02E7832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044F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>#-------- Definitions in TS 28.623 for TS 28.532 ---------------------------------</w:t>
      </w:r>
    </w:p>
    <w:p w14:paraId="4D83907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A7EB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resources-genericNrm:</w:t>
      </w:r>
    </w:p>
    <w:p w14:paraId="03ECEED5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oneOf:</w:t>
      </w:r>
    </w:p>
    <w:p w14:paraId="33931083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'#/components/schemas/NrmRoot'</w:t>
      </w:r>
    </w:p>
    <w:p w14:paraId="2BED2EB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'#/components/schemas/VsDataContainer-Single'</w:t>
      </w:r>
    </w:p>
    <w:p w14:paraId="45269E2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'#/components/schemas/ManagementNode-Single'</w:t>
      </w:r>
    </w:p>
    <w:p w14:paraId="758E901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'#/components/schemas/MnsAgent-Single'</w:t>
      </w:r>
    </w:p>
    <w:p w14:paraId="793BA716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'#/components/schemas/MeContext-Single'</w:t>
      </w:r>
    </w:p>
    <w:p w14:paraId="0085EF42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'#/components/schemas/ManagedNFService-Single'</w:t>
      </w:r>
    </w:p>
    <w:p w14:paraId="2D38589F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'#/components/schemas/Scheduler-Single'</w:t>
      </w:r>
    </w:p>
    <w:p w14:paraId="65AC9497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'#/components/schemas/ConditionMonitor-Single'</w:t>
      </w:r>
    </w:p>
    <w:p w14:paraId="28CD5F7A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'#/components/schemas/SupportedNotifications-Single' </w:t>
      </w:r>
    </w:p>
    <w:p w14:paraId="69D49BCB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'#/components/schemas/SubNetwork-Single'</w:t>
      </w:r>
    </w:p>
    <w:p w14:paraId="1C6997B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3207A">
        <w:rPr>
          <w:rFonts w:ascii="Courier New" w:hAnsi="Courier New"/>
          <w:noProof/>
          <w:sz w:val="16"/>
        </w:rPr>
        <w:t xml:space="preserve">       - $ref: '#/components/schemas/ManagedElement-Single'</w:t>
      </w:r>
    </w:p>
    <w:p w14:paraId="19EECABC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srinivasaraj"/>
          <w:rFonts w:ascii="Courier New" w:hAnsi="Courier New"/>
          <w:noProof/>
          <w:sz w:val="16"/>
        </w:rPr>
      </w:pPr>
      <w:ins w:id="73" w:author="srinivasaraj">
        <w:r w:rsidRPr="0013207A">
          <w:rPr>
            <w:rFonts w:ascii="Courier New" w:hAnsi="Courier New"/>
            <w:noProof/>
            <w:sz w:val="16"/>
          </w:rPr>
          <w:t xml:space="preserve">       - $ref: '#/components/schemas/GenericCollection-Single'</w:t>
        </w:r>
      </w:ins>
    </w:p>
    <w:p w14:paraId="78E4540D" w14:textId="77777777" w:rsidR="0013207A" w:rsidRPr="0013207A" w:rsidRDefault="0013207A" w:rsidP="001320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srinivasaraj"/>
          <w:rFonts w:ascii="Courier New" w:hAnsi="Courier New"/>
          <w:noProof/>
          <w:sz w:val="16"/>
        </w:rPr>
      </w:pPr>
      <w:ins w:id="75" w:author="srinivasaraj">
        <w:r w:rsidRPr="0013207A">
          <w:rPr>
            <w:rFonts w:ascii="Courier New" w:hAnsi="Courier New"/>
            <w:noProof/>
            <w:sz w:val="16"/>
          </w:rPr>
          <w:t xml:space="preserve">       - $ref: '#/components/schemas/EnergySavingsGroup-Single'</w:t>
        </w:r>
      </w:ins>
    </w:p>
    <w:p w14:paraId="6A797B0B" w14:textId="77777777" w:rsidR="0013207A" w:rsidRPr="0013207A" w:rsidRDefault="0013207A" w:rsidP="001320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13207A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1724CCE" w14:textId="18858BBF" w:rsidR="0013207A" w:rsidRPr="0013207A" w:rsidRDefault="0013207A" w:rsidP="001320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3207A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757ED44A" w14:textId="77777777" w:rsidR="0013207A" w:rsidRDefault="001320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66AE" w:rsidRPr="00477531" w14:paraId="73BF60E2" w14:textId="77777777" w:rsidTr="00FC6EB9">
        <w:tc>
          <w:tcPr>
            <w:tcW w:w="9521" w:type="dxa"/>
            <w:shd w:val="clear" w:color="auto" w:fill="FFFFCC"/>
            <w:vAlign w:val="center"/>
          </w:tcPr>
          <w:p w14:paraId="69E0E508" w14:textId="77777777" w:rsidR="00A666AE" w:rsidRPr="00477531" w:rsidRDefault="00A666AE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F4BD68" w14:textId="77777777" w:rsidR="00A666AE" w:rsidRDefault="00A666AE" w:rsidP="00A666AE">
      <w:pPr>
        <w:rPr>
          <w:noProof/>
        </w:rPr>
      </w:pPr>
    </w:p>
    <w:p w14:paraId="3D6E0069" w14:textId="77777777" w:rsidR="00316A87" w:rsidRDefault="00316A87">
      <w:pPr>
        <w:rPr>
          <w:noProof/>
        </w:rPr>
      </w:pPr>
    </w:p>
    <w:sectPr w:rsidR="00316A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2FC"/>
    <w:rsid w:val="00125E13"/>
    <w:rsid w:val="0013207A"/>
    <w:rsid w:val="00145D43"/>
    <w:rsid w:val="00192C46"/>
    <w:rsid w:val="001A08B3"/>
    <w:rsid w:val="001A7B60"/>
    <w:rsid w:val="001B15E6"/>
    <w:rsid w:val="001B52F0"/>
    <w:rsid w:val="001B7A65"/>
    <w:rsid w:val="001E41F3"/>
    <w:rsid w:val="002200ED"/>
    <w:rsid w:val="00223D09"/>
    <w:rsid w:val="00235F78"/>
    <w:rsid w:val="0026004D"/>
    <w:rsid w:val="002640DD"/>
    <w:rsid w:val="002643A1"/>
    <w:rsid w:val="00275D12"/>
    <w:rsid w:val="00284FEB"/>
    <w:rsid w:val="002860C4"/>
    <w:rsid w:val="002B5741"/>
    <w:rsid w:val="002C6207"/>
    <w:rsid w:val="002E472E"/>
    <w:rsid w:val="00305409"/>
    <w:rsid w:val="00316A87"/>
    <w:rsid w:val="003609EF"/>
    <w:rsid w:val="0036231A"/>
    <w:rsid w:val="00374DD4"/>
    <w:rsid w:val="003847C7"/>
    <w:rsid w:val="00396C04"/>
    <w:rsid w:val="003E1A36"/>
    <w:rsid w:val="003E32CE"/>
    <w:rsid w:val="00410371"/>
    <w:rsid w:val="004242F1"/>
    <w:rsid w:val="00484AF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794"/>
    <w:rsid w:val="00713FE8"/>
    <w:rsid w:val="007141D2"/>
    <w:rsid w:val="00792342"/>
    <w:rsid w:val="007977A8"/>
    <w:rsid w:val="007B512A"/>
    <w:rsid w:val="007C2097"/>
    <w:rsid w:val="007D6A07"/>
    <w:rsid w:val="007F7259"/>
    <w:rsid w:val="008040A8"/>
    <w:rsid w:val="008279FA"/>
    <w:rsid w:val="00856F95"/>
    <w:rsid w:val="008626E7"/>
    <w:rsid w:val="00870EE7"/>
    <w:rsid w:val="00885C9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6A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69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D6C"/>
    <w:rsid w:val="00DE34CF"/>
    <w:rsid w:val="00E13F3D"/>
    <w:rsid w:val="00E34898"/>
    <w:rsid w:val="00E84B59"/>
    <w:rsid w:val="00EB09B7"/>
    <w:rsid w:val="00EE7D7C"/>
    <w:rsid w:val="00F25D98"/>
    <w:rsid w:val="00F300FB"/>
    <w:rsid w:val="00F370D2"/>
    <w:rsid w:val="00FA49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316A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16A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6A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6A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6A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6A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6A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6A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6A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6A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16A87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316A8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6A8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6A8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6A8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6A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6A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6A8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316A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16A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6A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16A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16A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16A8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141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0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5</Pages>
  <Words>4285</Words>
  <Characters>24427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27</cp:revision>
  <cp:lastPrinted>1899-12-31T23:00:00Z</cp:lastPrinted>
  <dcterms:created xsi:type="dcterms:W3CDTF">2020-02-03T08:32:00Z</dcterms:created>
  <dcterms:modified xsi:type="dcterms:W3CDTF">2024-08-09T12:15:00Z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S5-243593</vt:lpwstr>
  </property>
  <property fmtid="{D5CDD505-2E9C-101B-9397-08002B2CF9AE}" pid="10" name="Spec#">
    <vt:lpwstr>28.623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28.623 Add GenericCollection and EnergySavingsGroup MOI to support grouping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</Properties>
</file>